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4D862B46" w:rsidR="001E489F" w:rsidRPr="006C2E80"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sidR="001E5794">
        <w:rPr>
          <w:rFonts w:ascii="Arial" w:hAnsi="Arial"/>
          <w:b/>
          <w:noProof/>
          <w:sz w:val="24"/>
          <w:szCs w:val="24"/>
          <w:lang w:eastAsia="ja-JP"/>
        </w:rPr>
        <w:t>5</w:t>
      </w:r>
      <w:r w:rsidR="001E489F" w:rsidRPr="007861B8">
        <w:rPr>
          <w:rFonts w:ascii="Arial" w:hAnsi="Arial"/>
          <w:b/>
          <w:noProof/>
          <w:sz w:val="24"/>
          <w:szCs w:val="24"/>
          <w:lang w:eastAsia="ja-JP"/>
        </w:rPr>
        <w:tab/>
      </w:r>
      <w:r w:rsidR="00E72F24" w:rsidRPr="00E72F24">
        <w:rPr>
          <w:rFonts w:ascii="Arial" w:hAnsi="Arial"/>
          <w:b/>
          <w:noProof/>
          <w:sz w:val="24"/>
          <w:szCs w:val="24"/>
          <w:lang w:eastAsia="ja-JP"/>
        </w:rPr>
        <w:t>S6-232</w:t>
      </w:r>
      <w:r w:rsidR="00C8254D">
        <w:rPr>
          <w:rFonts w:ascii="Arial" w:hAnsi="Arial"/>
          <w:b/>
          <w:noProof/>
          <w:sz w:val="24"/>
          <w:szCs w:val="24"/>
          <w:lang w:eastAsia="ja-JP"/>
        </w:rPr>
        <w:t>192</w:t>
      </w:r>
      <w:bookmarkStart w:id="0" w:name="_GoBack"/>
      <w:bookmarkEnd w:id="0"/>
    </w:p>
    <w:p w14:paraId="11C88A41" w14:textId="1E13F07B" w:rsidR="001E489F" w:rsidRPr="007861B8" w:rsidRDefault="001E5794"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Berlin, Germany, </w:t>
      </w:r>
      <w:r w:rsidR="006D1352">
        <w:rPr>
          <w:rFonts w:ascii="Arial" w:hAnsi="Arial"/>
          <w:b/>
          <w:noProof/>
          <w:sz w:val="24"/>
          <w:szCs w:val="24"/>
          <w:lang w:eastAsia="ja-JP"/>
        </w:rPr>
        <w:t xml:space="preserve">22 </w:t>
      </w:r>
      <w:r w:rsidR="00DF64C1" w:rsidRPr="00DF64C1">
        <w:rPr>
          <w:rFonts w:ascii="Arial" w:hAnsi="Arial"/>
          <w:b/>
          <w:noProof/>
          <w:sz w:val="24"/>
          <w:szCs w:val="24"/>
          <w:lang w:eastAsia="ja-JP"/>
        </w:rPr>
        <w:t xml:space="preserve">– </w:t>
      </w:r>
      <w:r w:rsidR="001C3ADB">
        <w:rPr>
          <w:rFonts w:ascii="Arial" w:hAnsi="Arial"/>
          <w:b/>
          <w:noProof/>
          <w:sz w:val="24"/>
          <w:szCs w:val="24"/>
          <w:lang w:eastAsia="ja-JP"/>
        </w:rPr>
        <w:t xml:space="preserve">26 </w:t>
      </w:r>
      <w:r w:rsidR="006D1352">
        <w:rPr>
          <w:rFonts w:ascii="Arial" w:hAnsi="Arial"/>
          <w:b/>
          <w:noProof/>
          <w:sz w:val="24"/>
          <w:szCs w:val="24"/>
          <w:lang w:eastAsia="ja-JP"/>
        </w:rPr>
        <w:t>May</w:t>
      </w:r>
      <w:r w:rsidR="00DF64C1" w:rsidRPr="00DF64C1">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 xml:space="preserve">(revision of </w:t>
      </w:r>
      <w:r w:rsidR="00C8254D" w:rsidRPr="00E72F24">
        <w:rPr>
          <w:rFonts w:ascii="Arial" w:hAnsi="Arial"/>
          <w:b/>
          <w:noProof/>
          <w:sz w:val="24"/>
          <w:szCs w:val="24"/>
          <w:lang w:eastAsia="ja-JP"/>
        </w:rPr>
        <w:t>S6-232067</w:t>
      </w:r>
      <w:r w:rsidR="00C8254D">
        <w:rPr>
          <w:rFonts w:ascii="Arial" w:hAnsi="Arial"/>
          <w:b/>
          <w:noProof/>
          <w:sz w:val="24"/>
          <w:szCs w:val="24"/>
          <w:lang w:eastAsia="ja-JP"/>
        </w:rPr>
        <w:t xml:space="preserve">, </w:t>
      </w:r>
      <w:r w:rsidR="004D57AC" w:rsidRPr="000E63B3">
        <w:rPr>
          <w:rFonts w:ascii="Arial" w:hAnsi="Arial"/>
          <w:b/>
          <w:noProof/>
          <w:sz w:val="24"/>
          <w:szCs w:val="24"/>
          <w:lang w:eastAsia="ja-JP"/>
        </w:rPr>
        <w:t>S6-231929</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801345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5794">
        <w:rPr>
          <w:rFonts w:ascii="Arial" w:eastAsia="Batang" w:hAnsi="Arial"/>
          <w:b/>
          <w:sz w:val="24"/>
          <w:szCs w:val="24"/>
          <w:lang w:val="en-US" w:eastAsia="zh-CN"/>
        </w:rPr>
        <w:t>Samsung</w:t>
      </w:r>
    </w:p>
    <w:p w14:paraId="2BB8AC0B" w14:textId="79B63ADA" w:rsidR="001E489F" w:rsidRPr="001E5794" w:rsidRDefault="001E5794" w:rsidP="001E57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6D1352">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on </w:t>
      </w:r>
      <w:r w:rsidR="004F34D0">
        <w:rPr>
          <w:rFonts w:ascii="Arial" w:eastAsia="Batang" w:hAnsi="Arial" w:cs="Arial"/>
          <w:b/>
          <w:sz w:val="24"/>
          <w:szCs w:val="24"/>
          <w:lang w:eastAsia="zh-CN"/>
        </w:rPr>
        <w:t xml:space="preserve">Study on </w:t>
      </w:r>
      <w:r w:rsidR="003D0E20">
        <w:rPr>
          <w:rFonts w:ascii="Arial" w:eastAsia="Batang" w:hAnsi="Arial" w:cs="Arial"/>
          <w:b/>
          <w:sz w:val="24"/>
          <w:szCs w:val="24"/>
          <w:lang w:eastAsia="zh-CN"/>
        </w:rPr>
        <w:t xml:space="preserve">application enablement for </w:t>
      </w:r>
      <w:r w:rsidR="00AC17BD" w:rsidRPr="00AC17BD">
        <w:rPr>
          <w:rFonts w:ascii="Arial" w:eastAsia="Batang" w:hAnsi="Arial" w:cs="Arial"/>
          <w:b/>
          <w:sz w:val="24"/>
          <w:szCs w:val="24"/>
          <w:lang w:val="en-US" w:eastAsia="zh-CN"/>
        </w:rPr>
        <w:t>Satellite access enabled 5G Services</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F25A3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63B3">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9A0A7E9" w:rsidR="001E489F" w:rsidRPr="0051097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IN" w:eastAsia="ja-JP"/>
        </w:rPr>
      </w:pPr>
      <w:r w:rsidRPr="001E489F">
        <w:rPr>
          <w:rFonts w:ascii="Arial" w:eastAsia="Times New Roman" w:hAnsi="Arial" w:cs="Times New Roman"/>
          <w:color w:val="auto"/>
          <w:sz w:val="36"/>
          <w:szCs w:val="20"/>
          <w:lang w:eastAsia="ja-JP"/>
        </w:rPr>
        <w:t>Title:</w:t>
      </w:r>
      <w:r w:rsidR="00F92C1D">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 xml:space="preserve">Study on </w:t>
      </w:r>
      <w:r w:rsidR="002F334E">
        <w:rPr>
          <w:rFonts w:ascii="Arial" w:eastAsia="Times New Roman" w:hAnsi="Arial" w:cs="Times New Roman"/>
          <w:color w:val="auto"/>
          <w:sz w:val="36"/>
          <w:szCs w:val="20"/>
          <w:lang w:eastAsia="ja-JP"/>
        </w:rPr>
        <w:t xml:space="preserve">application enablement for </w:t>
      </w:r>
      <w:r w:rsidR="00AC17BD" w:rsidRPr="00AC17BD">
        <w:rPr>
          <w:rFonts w:ascii="Arial" w:eastAsia="Times New Roman" w:hAnsi="Arial" w:cs="Times New Roman"/>
          <w:color w:val="auto"/>
          <w:sz w:val="36"/>
          <w:szCs w:val="20"/>
          <w:lang w:val="en-US" w:eastAsia="ja-JP"/>
        </w:rPr>
        <w:t>Satellite access enabled 5G Services</w:t>
      </w:r>
    </w:p>
    <w:p w14:paraId="1845B441" w14:textId="7859EF34" w:rsidR="001E489F" w:rsidRPr="00810A46" w:rsidRDefault="001E489F" w:rsidP="001E489F">
      <w:pPr>
        <w:pStyle w:val="Guidance"/>
        <w:rPr>
          <w:i w:val="0"/>
        </w:rPr>
      </w:pPr>
    </w:p>
    <w:p w14:paraId="4520DCE2" w14:textId="126A974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FS_</w:t>
      </w:r>
      <w:r w:rsidR="00AC17BD">
        <w:rPr>
          <w:rFonts w:ascii="Arial" w:eastAsia="Times New Roman" w:hAnsi="Arial" w:cs="Times New Roman"/>
          <w:color w:val="auto"/>
          <w:sz w:val="36"/>
          <w:szCs w:val="20"/>
          <w:lang w:eastAsia="ja-JP"/>
        </w:rPr>
        <w:t>5GS</w:t>
      </w:r>
      <w:r w:rsidR="000A0238">
        <w:rPr>
          <w:rFonts w:ascii="Arial" w:eastAsia="Times New Roman" w:hAnsi="Arial" w:cs="Times New Roman"/>
          <w:color w:val="auto"/>
          <w:sz w:val="36"/>
          <w:szCs w:val="20"/>
          <w:lang w:eastAsia="ja-JP"/>
        </w:rPr>
        <w:t>AT</w:t>
      </w:r>
      <w:r w:rsidR="00EF5DBD">
        <w:rPr>
          <w:rFonts w:ascii="Arial" w:eastAsia="Times New Roman" w:hAnsi="Arial" w:cs="Times New Roman"/>
          <w:color w:val="auto"/>
          <w:sz w:val="36"/>
          <w:szCs w:val="20"/>
          <w:lang w:eastAsia="ja-JP"/>
        </w:rPr>
        <w:t>_A</w:t>
      </w:r>
      <w:r w:rsidR="000A0238">
        <w:rPr>
          <w:rFonts w:ascii="Arial" w:eastAsia="Times New Roman" w:hAnsi="Arial" w:cs="Times New Roman"/>
          <w:color w:val="auto"/>
          <w:sz w:val="36"/>
          <w:szCs w:val="20"/>
          <w:lang w:eastAsia="ja-JP"/>
        </w:rPr>
        <w:t>pp</w:t>
      </w:r>
    </w:p>
    <w:p w14:paraId="18C69795" w14:textId="349D7FED" w:rsidR="001E489F" w:rsidRPr="00BA27D8" w:rsidRDefault="001E489F" w:rsidP="001E489F">
      <w:pPr>
        <w:pStyle w:val="Guidance"/>
        <w:rPr>
          <w:i w:val="0"/>
        </w:rPr>
      </w:pPr>
    </w:p>
    <w:p w14:paraId="15B1DB90" w14:textId="0C7C08A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TBD</w:t>
      </w:r>
    </w:p>
    <w:p w14:paraId="6340F223" w14:textId="1EAC9B3B" w:rsidR="001E489F" w:rsidRPr="00BA27D8" w:rsidRDefault="001E489F" w:rsidP="001E489F">
      <w:pPr>
        <w:pStyle w:val="Guidance"/>
        <w:rPr>
          <w:i w:val="0"/>
        </w:rPr>
      </w:pPr>
    </w:p>
    <w:p w14:paraId="4D9605DA" w14:textId="762548FD" w:rsidR="001E489F" w:rsidRPr="001E489F" w:rsidRDefault="006D135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A2A54">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A2A54">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A2A54">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A2A54">
            <w:pPr>
              <w:pStyle w:val="TAH"/>
            </w:pPr>
            <w:r>
              <w:t>ME</w:t>
            </w:r>
          </w:p>
        </w:tc>
        <w:tc>
          <w:tcPr>
            <w:tcW w:w="850" w:type="dxa"/>
            <w:tcBorders>
              <w:bottom w:val="single" w:sz="12" w:space="0" w:color="auto"/>
            </w:tcBorders>
            <w:shd w:val="clear" w:color="auto" w:fill="E0E0E0"/>
          </w:tcPr>
          <w:p w14:paraId="6DB9EDAB" w14:textId="77777777" w:rsidR="001E489F" w:rsidRDefault="001E489F" w:rsidP="002A2A54">
            <w:pPr>
              <w:pStyle w:val="TAH"/>
            </w:pPr>
            <w:r>
              <w:t>AN</w:t>
            </w:r>
          </w:p>
        </w:tc>
        <w:tc>
          <w:tcPr>
            <w:tcW w:w="851" w:type="dxa"/>
            <w:tcBorders>
              <w:bottom w:val="single" w:sz="12" w:space="0" w:color="auto"/>
            </w:tcBorders>
            <w:shd w:val="clear" w:color="auto" w:fill="E0E0E0"/>
          </w:tcPr>
          <w:p w14:paraId="10DFAED6" w14:textId="77777777" w:rsidR="001E489F" w:rsidRDefault="001E489F" w:rsidP="002A2A54">
            <w:pPr>
              <w:pStyle w:val="TAH"/>
            </w:pPr>
            <w:r>
              <w:t>CN</w:t>
            </w:r>
          </w:p>
        </w:tc>
        <w:tc>
          <w:tcPr>
            <w:tcW w:w="1752" w:type="dxa"/>
            <w:tcBorders>
              <w:bottom w:val="single" w:sz="12" w:space="0" w:color="auto"/>
            </w:tcBorders>
            <w:shd w:val="clear" w:color="auto" w:fill="E0E0E0"/>
          </w:tcPr>
          <w:p w14:paraId="70430901" w14:textId="77777777" w:rsidR="001E489F" w:rsidRDefault="001E489F" w:rsidP="002A2A54">
            <w:pPr>
              <w:pStyle w:val="TAH"/>
            </w:pPr>
            <w:r>
              <w:t>Others (specify)</w:t>
            </w:r>
          </w:p>
        </w:tc>
      </w:tr>
      <w:tr w:rsidR="001E489F" w14:paraId="2388ADC1" w14:textId="77777777" w:rsidTr="002A2A54">
        <w:trPr>
          <w:cantSplit/>
          <w:jc w:val="center"/>
        </w:trPr>
        <w:tc>
          <w:tcPr>
            <w:tcW w:w="1515" w:type="dxa"/>
            <w:tcBorders>
              <w:top w:val="nil"/>
              <w:right w:val="single" w:sz="12" w:space="0" w:color="auto"/>
            </w:tcBorders>
          </w:tcPr>
          <w:p w14:paraId="37483FE0" w14:textId="77777777" w:rsidR="001E489F" w:rsidRDefault="001E489F" w:rsidP="002A2A54">
            <w:pPr>
              <w:pStyle w:val="TAH"/>
            </w:pPr>
            <w:r>
              <w:t>Yes</w:t>
            </w:r>
          </w:p>
        </w:tc>
        <w:tc>
          <w:tcPr>
            <w:tcW w:w="1275" w:type="dxa"/>
            <w:tcBorders>
              <w:top w:val="nil"/>
              <w:left w:val="nil"/>
            </w:tcBorders>
          </w:tcPr>
          <w:p w14:paraId="69C748BE" w14:textId="77777777" w:rsidR="001E489F" w:rsidRDefault="001E489F" w:rsidP="002A2A54">
            <w:pPr>
              <w:pStyle w:val="TAC"/>
            </w:pPr>
          </w:p>
        </w:tc>
        <w:tc>
          <w:tcPr>
            <w:tcW w:w="1037" w:type="dxa"/>
            <w:tcBorders>
              <w:top w:val="nil"/>
            </w:tcBorders>
          </w:tcPr>
          <w:p w14:paraId="1D3E8F18" w14:textId="05023F37" w:rsidR="001E489F" w:rsidRDefault="006D1352" w:rsidP="002A2A54">
            <w:pPr>
              <w:pStyle w:val="TAC"/>
            </w:pPr>
            <w:r>
              <w:t>X</w:t>
            </w:r>
          </w:p>
        </w:tc>
        <w:tc>
          <w:tcPr>
            <w:tcW w:w="850" w:type="dxa"/>
            <w:tcBorders>
              <w:top w:val="nil"/>
            </w:tcBorders>
          </w:tcPr>
          <w:p w14:paraId="04045F0B" w14:textId="77777777" w:rsidR="001E489F" w:rsidRDefault="001E489F" w:rsidP="002A2A54">
            <w:pPr>
              <w:pStyle w:val="TAC"/>
            </w:pPr>
          </w:p>
        </w:tc>
        <w:tc>
          <w:tcPr>
            <w:tcW w:w="851" w:type="dxa"/>
            <w:tcBorders>
              <w:top w:val="nil"/>
            </w:tcBorders>
          </w:tcPr>
          <w:p w14:paraId="36BEDBE0" w14:textId="38FD2494" w:rsidR="001E489F" w:rsidRDefault="006D1352" w:rsidP="002A2A54">
            <w:pPr>
              <w:pStyle w:val="TAC"/>
            </w:pPr>
            <w:r>
              <w:t>X</w:t>
            </w:r>
          </w:p>
        </w:tc>
        <w:tc>
          <w:tcPr>
            <w:tcW w:w="1752" w:type="dxa"/>
            <w:tcBorders>
              <w:top w:val="nil"/>
            </w:tcBorders>
          </w:tcPr>
          <w:p w14:paraId="5305E0AA" w14:textId="77777777" w:rsidR="001E489F" w:rsidRDefault="001E489F" w:rsidP="002A2A54">
            <w:pPr>
              <w:pStyle w:val="TAC"/>
            </w:pPr>
          </w:p>
        </w:tc>
      </w:tr>
      <w:tr w:rsidR="001E489F" w14:paraId="624C6FF5" w14:textId="77777777" w:rsidTr="002A2A54">
        <w:trPr>
          <w:cantSplit/>
          <w:jc w:val="center"/>
        </w:trPr>
        <w:tc>
          <w:tcPr>
            <w:tcW w:w="1515" w:type="dxa"/>
            <w:tcBorders>
              <w:right w:val="single" w:sz="12" w:space="0" w:color="auto"/>
            </w:tcBorders>
          </w:tcPr>
          <w:p w14:paraId="4D7E9057" w14:textId="77777777" w:rsidR="001E489F" w:rsidRDefault="001E489F" w:rsidP="002A2A54">
            <w:pPr>
              <w:pStyle w:val="TAH"/>
            </w:pPr>
            <w:r>
              <w:t>No</w:t>
            </w:r>
          </w:p>
        </w:tc>
        <w:tc>
          <w:tcPr>
            <w:tcW w:w="1275" w:type="dxa"/>
            <w:tcBorders>
              <w:left w:val="nil"/>
            </w:tcBorders>
          </w:tcPr>
          <w:p w14:paraId="0B744189" w14:textId="77777777" w:rsidR="001E489F" w:rsidRDefault="001E489F" w:rsidP="002A2A54">
            <w:pPr>
              <w:pStyle w:val="TAC"/>
            </w:pPr>
          </w:p>
        </w:tc>
        <w:tc>
          <w:tcPr>
            <w:tcW w:w="1037" w:type="dxa"/>
          </w:tcPr>
          <w:p w14:paraId="0602D5C7" w14:textId="77777777" w:rsidR="001E489F" w:rsidRDefault="001E489F" w:rsidP="002A2A54">
            <w:pPr>
              <w:pStyle w:val="TAC"/>
            </w:pPr>
          </w:p>
        </w:tc>
        <w:tc>
          <w:tcPr>
            <w:tcW w:w="850" w:type="dxa"/>
          </w:tcPr>
          <w:p w14:paraId="35CFDED4" w14:textId="62710952" w:rsidR="001E489F" w:rsidRDefault="006D1352" w:rsidP="002A2A54">
            <w:pPr>
              <w:pStyle w:val="TAC"/>
            </w:pPr>
            <w:r>
              <w:t>X</w:t>
            </w:r>
          </w:p>
        </w:tc>
        <w:tc>
          <w:tcPr>
            <w:tcW w:w="851" w:type="dxa"/>
          </w:tcPr>
          <w:p w14:paraId="02A432F3" w14:textId="77777777" w:rsidR="001E489F" w:rsidRDefault="001E489F" w:rsidP="002A2A54">
            <w:pPr>
              <w:pStyle w:val="TAC"/>
            </w:pPr>
          </w:p>
        </w:tc>
        <w:tc>
          <w:tcPr>
            <w:tcW w:w="1752" w:type="dxa"/>
          </w:tcPr>
          <w:p w14:paraId="70435623" w14:textId="77777777" w:rsidR="001E489F" w:rsidRDefault="001E489F" w:rsidP="002A2A54">
            <w:pPr>
              <w:pStyle w:val="TAC"/>
            </w:pPr>
          </w:p>
        </w:tc>
      </w:tr>
      <w:tr w:rsidR="001E489F" w14:paraId="552F1957" w14:textId="77777777" w:rsidTr="002A2A54">
        <w:trPr>
          <w:cantSplit/>
          <w:jc w:val="center"/>
        </w:trPr>
        <w:tc>
          <w:tcPr>
            <w:tcW w:w="1515" w:type="dxa"/>
            <w:tcBorders>
              <w:right w:val="single" w:sz="12" w:space="0" w:color="auto"/>
            </w:tcBorders>
          </w:tcPr>
          <w:p w14:paraId="296FE27F" w14:textId="77777777" w:rsidR="001E489F" w:rsidRDefault="001E489F" w:rsidP="002A2A54">
            <w:pPr>
              <w:pStyle w:val="TAH"/>
            </w:pPr>
            <w:r>
              <w:t>Don't know</w:t>
            </w:r>
          </w:p>
        </w:tc>
        <w:tc>
          <w:tcPr>
            <w:tcW w:w="1275" w:type="dxa"/>
            <w:tcBorders>
              <w:left w:val="nil"/>
            </w:tcBorders>
          </w:tcPr>
          <w:p w14:paraId="4450E978" w14:textId="257F7A8A" w:rsidR="001E489F" w:rsidRDefault="006D1352" w:rsidP="002A2A54">
            <w:pPr>
              <w:pStyle w:val="TAC"/>
            </w:pPr>
            <w:r>
              <w:t>X</w:t>
            </w:r>
          </w:p>
        </w:tc>
        <w:tc>
          <w:tcPr>
            <w:tcW w:w="1037" w:type="dxa"/>
          </w:tcPr>
          <w:p w14:paraId="6F19776F" w14:textId="77777777" w:rsidR="001E489F" w:rsidRDefault="001E489F" w:rsidP="002A2A54">
            <w:pPr>
              <w:pStyle w:val="TAC"/>
            </w:pPr>
          </w:p>
        </w:tc>
        <w:tc>
          <w:tcPr>
            <w:tcW w:w="850" w:type="dxa"/>
          </w:tcPr>
          <w:p w14:paraId="3F07CB2B" w14:textId="77777777" w:rsidR="001E489F" w:rsidRDefault="001E489F" w:rsidP="002A2A54">
            <w:pPr>
              <w:pStyle w:val="TAC"/>
            </w:pPr>
          </w:p>
        </w:tc>
        <w:tc>
          <w:tcPr>
            <w:tcW w:w="851" w:type="dxa"/>
          </w:tcPr>
          <w:p w14:paraId="290A158D" w14:textId="77777777" w:rsidR="001E489F" w:rsidRDefault="001E489F" w:rsidP="002A2A54">
            <w:pPr>
              <w:pStyle w:val="TAC"/>
            </w:pPr>
          </w:p>
        </w:tc>
        <w:tc>
          <w:tcPr>
            <w:tcW w:w="1752" w:type="dxa"/>
          </w:tcPr>
          <w:p w14:paraId="02E98F67" w14:textId="268CBB41" w:rsidR="001E489F" w:rsidRDefault="006D1352" w:rsidP="002A2A54">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1629E284" w:rsidR="001E489F" w:rsidRDefault="001E489F" w:rsidP="001E489F">
      <w:pPr>
        <w:pStyle w:val="Heading3"/>
      </w:pPr>
      <w:r w:rsidRPr="00A36378">
        <w:t xml:space="preserve">This work item is a </w:t>
      </w:r>
      <w:r w:rsidR="006D1352">
        <w:t>Feature</w:t>
      </w:r>
    </w:p>
    <w:p w14:paraId="4B0899D6" w14:textId="504D321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A2A54">
        <w:trPr>
          <w:cantSplit/>
          <w:jc w:val="center"/>
        </w:trPr>
        <w:tc>
          <w:tcPr>
            <w:tcW w:w="452" w:type="dxa"/>
          </w:tcPr>
          <w:p w14:paraId="24027F16" w14:textId="066473BA" w:rsidR="007861B8" w:rsidRDefault="006D1352" w:rsidP="002A2A54">
            <w:pPr>
              <w:pStyle w:val="TAC"/>
            </w:pPr>
            <w:r>
              <w:t>X</w:t>
            </w:r>
          </w:p>
        </w:tc>
        <w:tc>
          <w:tcPr>
            <w:tcW w:w="2917" w:type="dxa"/>
            <w:shd w:val="clear" w:color="auto" w:fill="E0E0E0"/>
          </w:tcPr>
          <w:p w14:paraId="0ED22864" w14:textId="40716C1E" w:rsidR="007861B8" w:rsidRPr="0006543E" w:rsidRDefault="007861B8" w:rsidP="002A2A54">
            <w:pPr>
              <w:pStyle w:val="TAH"/>
              <w:ind w:right="-99"/>
              <w:jc w:val="left"/>
              <w:rPr>
                <w:b w:val="0"/>
                <w:bCs/>
                <w:color w:val="0000FF"/>
              </w:rPr>
            </w:pPr>
            <w:r w:rsidRPr="0006543E">
              <w:rPr>
                <w:b w:val="0"/>
                <w:bCs/>
                <w:color w:val="0000FF"/>
                <w:sz w:val="20"/>
              </w:rPr>
              <w:t xml:space="preserve">Study </w:t>
            </w:r>
          </w:p>
        </w:tc>
      </w:tr>
      <w:tr w:rsidR="007861B8" w14:paraId="1C6330D2" w14:textId="77777777" w:rsidTr="002A2A54">
        <w:trPr>
          <w:cantSplit/>
          <w:jc w:val="center"/>
        </w:trPr>
        <w:tc>
          <w:tcPr>
            <w:tcW w:w="452" w:type="dxa"/>
          </w:tcPr>
          <w:p w14:paraId="3386E275" w14:textId="77777777" w:rsidR="007861B8" w:rsidRDefault="007861B8" w:rsidP="002A2A54">
            <w:pPr>
              <w:pStyle w:val="TAC"/>
            </w:pPr>
          </w:p>
        </w:tc>
        <w:tc>
          <w:tcPr>
            <w:tcW w:w="2917" w:type="dxa"/>
            <w:shd w:val="clear" w:color="auto" w:fill="E0E0E0"/>
          </w:tcPr>
          <w:p w14:paraId="58AA67F6" w14:textId="77777777" w:rsidR="007861B8" w:rsidRPr="0006543E" w:rsidRDefault="007861B8" w:rsidP="002A2A54">
            <w:pPr>
              <w:pStyle w:val="TAH"/>
              <w:ind w:right="-99"/>
              <w:jc w:val="left"/>
              <w:rPr>
                <w:b w:val="0"/>
                <w:bCs/>
                <w:color w:val="auto"/>
              </w:rPr>
            </w:pPr>
            <w:r w:rsidRPr="0006543E">
              <w:rPr>
                <w:b w:val="0"/>
                <w:bCs/>
                <w:color w:val="auto"/>
                <w:sz w:val="20"/>
              </w:rPr>
              <w:t>Normative – Stage 1</w:t>
            </w:r>
          </w:p>
        </w:tc>
      </w:tr>
      <w:tr w:rsidR="007861B8" w14:paraId="07A6662E" w14:textId="77777777" w:rsidTr="002A2A54">
        <w:trPr>
          <w:cantSplit/>
          <w:jc w:val="center"/>
        </w:trPr>
        <w:tc>
          <w:tcPr>
            <w:tcW w:w="452" w:type="dxa"/>
          </w:tcPr>
          <w:p w14:paraId="2454A3B6" w14:textId="568D50E0" w:rsidR="007861B8" w:rsidRDefault="007861B8" w:rsidP="002A2A54">
            <w:pPr>
              <w:pStyle w:val="TAC"/>
            </w:pPr>
          </w:p>
        </w:tc>
        <w:tc>
          <w:tcPr>
            <w:tcW w:w="2917" w:type="dxa"/>
            <w:shd w:val="clear" w:color="auto" w:fill="E0E0E0"/>
          </w:tcPr>
          <w:p w14:paraId="5E19322A" w14:textId="77777777" w:rsidR="007861B8" w:rsidRPr="0006543E" w:rsidRDefault="007861B8" w:rsidP="002A2A54">
            <w:pPr>
              <w:pStyle w:val="TAH"/>
              <w:ind w:right="-99"/>
              <w:jc w:val="left"/>
              <w:rPr>
                <w:b w:val="0"/>
                <w:bCs/>
                <w:color w:val="auto"/>
              </w:rPr>
            </w:pPr>
            <w:r w:rsidRPr="0006543E">
              <w:rPr>
                <w:b w:val="0"/>
                <w:bCs/>
                <w:color w:val="auto"/>
                <w:sz w:val="20"/>
              </w:rPr>
              <w:t>Normative – Stage 2</w:t>
            </w:r>
          </w:p>
        </w:tc>
      </w:tr>
      <w:tr w:rsidR="007861B8" w14:paraId="3FA3CD8A" w14:textId="77777777" w:rsidTr="002A2A54">
        <w:trPr>
          <w:cantSplit/>
          <w:jc w:val="center"/>
        </w:trPr>
        <w:tc>
          <w:tcPr>
            <w:tcW w:w="452" w:type="dxa"/>
          </w:tcPr>
          <w:p w14:paraId="15AA9BED" w14:textId="77777777" w:rsidR="007861B8" w:rsidRDefault="007861B8" w:rsidP="002A2A54">
            <w:pPr>
              <w:pStyle w:val="TAC"/>
            </w:pPr>
          </w:p>
        </w:tc>
        <w:tc>
          <w:tcPr>
            <w:tcW w:w="2917" w:type="dxa"/>
            <w:shd w:val="clear" w:color="auto" w:fill="E0E0E0"/>
          </w:tcPr>
          <w:p w14:paraId="4D2C82D4" w14:textId="77777777" w:rsidR="007861B8" w:rsidRPr="0006543E" w:rsidRDefault="007861B8" w:rsidP="002A2A54">
            <w:pPr>
              <w:pStyle w:val="TAH"/>
              <w:ind w:right="-99"/>
              <w:jc w:val="left"/>
              <w:rPr>
                <w:b w:val="0"/>
                <w:bCs/>
                <w:color w:val="auto"/>
              </w:rPr>
            </w:pPr>
            <w:r w:rsidRPr="0006543E">
              <w:rPr>
                <w:b w:val="0"/>
                <w:bCs/>
                <w:color w:val="auto"/>
                <w:sz w:val="20"/>
              </w:rPr>
              <w:t>Normative – Stage 3</w:t>
            </w:r>
          </w:p>
        </w:tc>
      </w:tr>
      <w:tr w:rsidR="007861B8" w14:paraId="24494143" w14:textId="77777777" w:rsidTr="002A2A54">
        <w:trPr>
          <w:cantSplit/>
          <w:jc w:val="center"/>
        </w:trPr>
        <w:tc>
          <w:tcPr>
            <w:tcW w:w="452" w:type="dxa"/>
          </w:tcPr>
          <w:p w14:paraId="0A110EC3" w14:textId="77777777" w:rsidR="007861B8" w:rsidRDefault="007861B8" w:rsidP="002A2A54">
            <w:pPr>
              <w:pStyle w:val="TAC"/>
            </w:pPr>
          </w:p>
        </w:tc>
        <w:tc>
          <w:tcPr>
            <w:tcW w:w="2917" w:type="dxa"/>
            <w:shd w:val="clear" w:color="auto" w:fill="E0E0E0"/>
          </w:tcPr>
          <w:p w14:paraId="4B700A55" w14:textId="77777777" w:rsidR="007861B8" w:rsidRPr="0006543E" w:rsidRDefault="007861B8" w:rsidP="002A2A5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A2A54">
        <w:trPr>
          <w:cantSplit/>
          <w:jc w:val="center"/>
        </w:trPr>
        <w:tc>
          <w:tcPr>
            <w:tcW w:w="9313" w:type="dxa"/>
            <w:gridSpan w:val="4"/>
            <w:shd w:val="clear" w:color="auto" w:fill="E0E0E0"/>
          </w:tcPr>
          <w:p w14:paraId="2DFF76DE" w14:textId="77777777" w:rsidR="001E489F" w:rsidRDefault="001E489F" w:rsidP="002A2A54">
            <w:pPr>
              <w:pStyle w:val="TAH"/>
              <w:ind w:right="-99"/>
              <w:jc w:val="left"/>
            </w:pPr>
            <w:r w:rsidRPr="00E92452">
              <w:t xml:space="preserve">Parent Work </w:t>
            </w:r>
            <w:r>
              <w:t xml:space="preserve">/ Study </w:t>
            </w:r>
            <w:r w:rsidRPr="00E92452">
              <w:t xml:space="preserve">Items </w:t>
            </w:r>
          </w:p>
        </w:tc>
      </w:tr>
      <w:tr w:rsidR="001E489F" w14:paraId="747C89BC" w14:textId="77777777" w:rsidTr="002A2A54">
        <w:trPr>
          <w:cantSplit/>
          <w:jc w:val="center"/>
        </w:trPr>
        <w:tc>
          <w:tcPr>
            <w:tcW w:w="1101" w:type="dxa"/>
            <w:shd w:val="clear" w:color="auto" w:fill="E0E0E0"/>
          </w:tcPr>
          <w:p w14:paraId="13D286EC" w14:textId="77777777" w:rsidR="001E489F" w:rsidDel="00C02DF6" w:rsidRDefault="001E489F" w:rsidP="002A2A54">
            <w:pPr>
              <w:pStyle w:val="TAH"/>
              <w:ind w:right="-99"/>
              <w:jc w:val="left"/>
            </w:pPr>
            <w:r>
              <w:t>Acronym</w:t>
            </w:r>
          </w:p>
        </w:tc>
        <w:tc>
          <w:tcPr>
            <w:tcW w:w="1101" w:type="dxa"/>
            <w:shd w:val="clear" w:color="auto" w:fill="E0E0E0"/>
          </w:tcPr>
          <w:p w14:paraId="0E8ED1B9" w14:textId="77777777" w:rsidR="001E489F" w:rsidDel="00C02DF6" w:rsidRDefault="001E489F" w:rsidP="002A2A54">
            <w:pPr>
              <w:pStyle w:val="TAH"/>
              <w:ind w:right="-99"/>
              <w:jc w:val="left"/>
            </w:pPr>
            <w:r>
              <w:t>Working Group</w:t>
            </w:r>
          </w:p>
        </w:tc>
        <w:tc>
          <w:tcPr>
            <w:tcW w:w="1101" w:type="dxa"/>
            <w:shd w:val="clear" w:color="auto" w:fill="E0E0E0"/>
          </w:tcPr>
          <w:p w14:paraId="18104C59" w14:textId="77777777" w:rsidR="001E489F" w:rsidRDefault="001E489F" w:rsidP="002A2A54">
            <w:pPr>
              <w:pStyle w:val="TAH"/>
              <w:ind w:right="-99"/>
              <w:jc w:val="left"/>
            </w:pPr>
            <w:r>
              <w:t>Unique ID</w:t>
            </w:r>
          </w:p>
        </w:tc>
        <w:tc>
          <w:tcPr>
            <w:tcW w:w="6010" w:type="dxa"/>
            <w:shd w:val="clear" w:color="auto" w:fill="E0E0E0"/>
          </w:tcPr>
          <w:p w14:paraId="444DB744" w14:textId="77777777" w:rsidR="001E489F" w:rsidRDefault="001E489F" w:rsidP="002A2A54">
            <w:pPr>
              <w:pStyle w:val="TAH"/>
              <w:ind w:right="-99"/>
              <w:jc w:val="left"/>
            </w:pPr>
            <w:r>
              <w:t>Title (as in 3GPP Work Plan)</w:t>
            </w:r>
          </w:p>
        </w:tc>
      </w:tr>
      <w:tr w:rsidR="001E489F" w14:paraId="1326EDDC" w14:textId="77777777" w:rsidTr="002A2A54">
        <w:trPr>
          <w:cantSplit/>
          <w:jc w:val="center"/>
        </w:trPr>
        <w:tc>
          <w:tcPr>
            <w:tcW w:w="1101" w:type="dxa"/>
          </w:tcPr>
          <w:p w14:paraId="68BCEFEC" w14:textId="20DA63AC" w:rsidR="001E489F" w:rsidRDefault="00884732" w:rsidP="002A2A54">
            <w:pPr>
              <w:pStyle w:val="TAL"/>
            </w:pPr>
            <w:r>
              <w:t>N/A</w:t>
            </w:r>
          </w:p>
        </w:tc>
        <w:tc>
          <w:tcPr>
            <w:tcW w:w="1101" w:type="dxa"/>
          </w:tcPr>
          <w:p w14:paraId="334D300A" w14:textId="7A9E05E8" w:rsidR="001E489F" w:rsidRDefault="001E489F" w:rsidP="002A2A54">
            <w:pPr>
              <w:pStyle w:val="TAL"/>
            </w:pPr>
          </w:p>
        </w:tc>
        <w:tc>
          <w:tcPr>
            <w:tcW w:w="1101" w:type="dxa"/>
          </w:tcPr>
          <w:p w14:paraId="3338BA6A" w14:textId="5109A8D0" w:rsidR="001E489F" w:rsidRDefault="001E489F" w:rsidP="002A2A54">
            <w:pPr>
              <w:pStyle w:val="TAL"/>
            </w:pPr>
          </w:p>
        </w:tc>
        <w:tc>
          <w:tcPr>
            <w:tcW w:w="6010" w:type="dxa"/>
          </w:tcPr>
          <w:p w14:paraId="225432A0" w14:textId="49F181B4" w:rsidR="001E489F" w:rsidRPr="00251D80" w:rsidRDefault="001E489F" w:rsidP="002A2A54">
            <w:pPr>
              <w:pStyle w:val="TAL"/>
            </w:pPr>
          </w:p>
        </w:tc>
      </w:tr>
    </w:tbl>
    <w:p w14:paraId="577FBA35" w14:textId="77777777" w:rsidR="001E489F" w:rsidRDefault="001E489F" w:rsidP="001E489F"/>
    <w:p w14:paraId="4DD6CDD4" w14:textId="014E4848" w:rsidR="001E489F" w:rsidRPr="006D1352" w:rsidRDefault="001E489F" w:rsidP="006D13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A2A54">
        <w:trPr>
          <w:cantSplit/>
          <w:jc w:val="center"/>
        </w:trPr>
        <w:tc>
          <w:tcPr>
            <w:tcW w:w="9526" w:type="dxa"/>
            <w:gridSpan w:val="3"/>
            <w:shd w:val="clear" w:color="auto" w:fill="E0E0E0"/>
          </w:tcPr>
          <w:p w14:paraId="44A32604" w14:textId="77777777" w:rsidR="001E489F" w:rsidRDefault="001E489F" w:rsidP="002A2A54">
            <w:pPr>
              <w:pStyle w:val="TAH"/>
            </w:pPr>
            <w:r w:rsidRPr="00E92452">
              <w:t>Other related Work</w:t>
            </w:r>
            <w:r>
              <w:t xml:space="preserve"> /Study</w:t>
            </w:r>
            <w:r w:rsidRPr="00E92452">
              <w:t xml:space="preserve"> Items</w:t>
            </w:r>
            <w:r>
              <w:t xml:space="preserve"> (if any)</w:t>
            </w:r>
          </w:p>
        </w:tc>
      </w:tr>
      <w:tr w:rsidR="001E489F" w14:paraId="73374411" w14:textId="77777777" w:rsidTr="002A2A54">
        <w:trPr>
          <w:cantSplit/>
          <w:jc w:val="center"/>
        </w:trPr>
        <w:tc>
          <w:tcPr>
            <w:tcW w:w="1101" w:type="dxa"/>
            <w:shd w:val="clear" w:color="auto" w:fill="E0E0E0"/>
          </w:tcPr>
          <w:p w14:paraId="1FE02429" w14:textId="77777777" w:rsidR="001E489F" w:rsidRDefault="001E489F" w:rsidP="002A2A54">
            <w:pPr>
              <w:pStyle w:val="TAH"/>
            </w:pPr>
            <w:r>
              <w:t>Unique ID</w:t>
            </w:r>
          </w:p>
        </w:tc>
        <w:tc>
          <w:tcPr>
            <w:tcW w:w="3326" w:type="dxa"/>
            <w:shd w:val="clear" w:color="auto" w:fill="E0E0E0"/>
          </w:tcPr>
          <w:p w14:paraId="74D80133" w14:textId="77777777" w:rsidR="001E489F" w:rsidRDefault="001E489F" w:rsidP="002A2A54">
            <w:pPr>
              <w:pStyle w:val="TAH"/>
            </w:pPr>
            <w:r>
              <w:t>Title</w:t>
            </w:r>
          </w:p>
        </w:tc>
        <w:tc>
          <w:tcPr>
            <w:tcW w:w="5099" w:type="dxa"/>
            <w:shd w:val="clear" w:color="auto" w:fill="E0E0E0"/>
          </w:tcPr>
          <w:p w14:paraId="1DB2E63C" w14:textId="77777777" w:rsidR="001E489F" w:rsidRDefault="001E489F" w:rsidP="002A2A54">
            <w:pPr>
              <w:pStyle w:val="TAH"/>
            </w:pPr>
            <w:r>
              <w:t>Nature of relationship</w:t>
            </w:r>
          </w:p>
        </w:tc>
      </w:tr>
      <w:tr w:rsidR="00BA2892" w14:paraId="0B66CC3F" w14:textId="77777777" w:rsidTr="002A2A54">
        <w:trPr>
          <w:cantSplit/>
          <w:jc w:val="center"/>
        </w:trPr>
        <w:tc>
          <w:tcPr>
            <w:tcW w:w="1101" w:type="dxa"/>
          </w:tcPr>
          <w:p w14:paraId="2A3B29D4" w14:textId="0C7DE50A" w:rsidR="00BA2892" w:rsidRDefault="00BA2892" w:rsidP="00BA2892">
            <w:pPr>
              <w:pStyle w:val="TAL"/>
            </w:pPr>
            <w:r w:rsidRPr="00A1229E">
              <w:t>8000</w:t>
            </w:r>
            <w:r w:rsidR="005B7CA9">
              <w:t>48</w:t>
            </w:r>
          </w:p>
        </w:tc>
        <w:tc>
          <w:tcPr>
            <w:tcW w:w="3326" w:type="dxa"/>
          </w:tcPr>
          <w:p w14:paraId="3AC061FD" w14:textId="79D24D53" w:rsidR="00BA2892" w:rsidRDefault="00BA2892" w:rsidP="00BA2892">
            <w:pPr>
              <w:pStyle w:val="TAL"/>
            </w:pPr>
            <w:r w:rsidRPr="00A1229E">
              <w:rPr>
                <w:rFonts w:cs="Arial"/>
                <w:szCs w:val="18"/>
              </w:rPr>
              <w:t>Integration of Satellite Access in 5G</w:t>
            </w:r>
            <w:r w:rsidR="00DB38E4">
              <w:rPr>
                <w:rFonts w:cs="Arial"/>
                <w:szCs w:val="18"/>
              </w:rPr>
              <w:t xml:space="preserve"> (</w:t>
            </w:r>
            <w:r w:rsidR="00DB38E4" w:rsidRPr="00A1229E">
              <w:rPr>
                <w:rFonts w:cs="Arial"/>
                <w:szCs w:val="18"/>
              </w:rPr>
              <w:t>5GSAT</w:t>
            </w:r>
            <w:r w:rsidR="00DB38E4">
              <w:rPr>
                <w:rFonts w:cs="Arial"/>
                <w:szCs w:val="18"/>
              </w:rPr>
              <w:t>)</w:t>
            </w:r>
          </w:p>
        </w:tc>
        <w:tc>
          <w:tcPr>
            <w:tcW w:w="5099" w:type="dxa"/>
          </w:tcPr>
          <w:p w14:paraId="017BF4B1" w14:textId="5EE622C8" w:rsidR="00BA2892" w:rsidRPr="00213CDC" w:rsidRDefault="00BA2892" w:rsidP="00BA2892">
            <w:pPr>
              <w:pStyle w:val="Guidance"/>
              <w:rPr>
                <w:i w:val="0"/>
              </w:rPr>
            </w:pPr>
            <w:r w:rsidRPr="00A1229E">
              <w:rPr>
                <w:szCs w:val="18"/>
              </w:rPr>
              <w:t xml:space="preserve">The study will take into account </w:t>
            </w:r>
            <w:r w:rsidR="00B66679">
              <w:rPr>
                <w:szCs w:val="18"/>
              </w:rPr>
              <w:t xml:space="preserve">Rel-17 </w:t>
            </w:r>
            <w:r w:rsidRPr="00A1229E">
              <w:rPr>
                <w:szCs w:val="18"/>
              </w:rPr>
              <w:t>stage-1 Normative Work on the support of satellite</w:t>
            </w:r>
          </w:p>
        </w:tc>
      </w:tr>
      <w:tr w:rsidR="00BA2892" w:rsidRPr="00EA5003" w14:paraId="50FE9A70" w14:textId="77777777" w:rsidTr="002A2A54">
        <w:trPr>
          <w:cantSplit/>
          <w:jc w:val="center"/>
        </w:trPr>
        <w:tc>
          <w:tcPr>
            <w:tcW w:w="1101" w:type="dxa"/>
          </w:tcPr>
          <w:p w14:paraId="5DA4F436" w14:textId="7B37EC22" w:rsidR="00BA2892" w:rsidRDefault="00BA2892" w:rsidP="00BA2892">
            <w:pPr>
              <w:pStyle w:val="TAL"/>
            </w:pPr>
            <w:r w:rsidRPr="00A1229E">
              <w:t>860005</w:t>
            </w:r>
          </w:p>
        </w:tc>
        <w:tc>
          <w:tcPr>
            <w:tcW w:w="3326" w:type="dxa"/>
          </w:tcPr>
          <w:p w14:paraId="1C39AE56" w14:textId="39ABBCE4" w:rsidR="00BA2892" w:rsidRDefault="00BA2892" w:rsidP="00BA2892">
            <w:pPr>
              <w:pStyle w:val="TAL"/>
            </w:pPr>
            <w:r w:rsidRPr="00A1229E">
              <w:rPr>
                <w:rFonts w:cs="Arial"/>
                <w:szCs w:val="18"/>
              </w:rPr>
              <w:t>Integration of satellite systems in the 5G architecture (5GSAT_ARCH)</w:t>
            </w:r>
          </w:p>
        </w:tc>
        <w:tc>
          <w:tcPr>
            <w:tcW w:w="5099" w:type="dxa"/>
          </w:tcPr>
          <w:p w14:paraId="6BE1D03D" w14:textId="512ECC14" w:rsidR="00BA2892" w:rsidRPr="00213CDC" w:rsidRDefault="00BA2892" w:rsidP="00BA2892">
            <w:pPr>
              <w:pStyle w:val="Guidance"/>
              <w:rPr>
                <w:rFonts w:ascii="Arial" w:hAnsi="Arial" w:cs="Arial"/>
                <w:i w:val="0"/>
                <w:sz w:val="18"/>
                <w:szCs w:val="18"/>
                <w:lang w:val="en-IN"/>
              </w:rPr>
            </w:pPr>
            <w:r w:rsidRPr="00A1229E">
              <w:rPr>
                <w:szCs w:val="18"/>
              </w:rPr>
              <w:t xml:space="preserve">The study will take into account </w:t>
            </w:r>
            <w:r w:rsidR="00EA5003">
              <w:rPr>
                <w:szCs w:val="18"/>
              </w:rPr>
              <w:t xml:space="preserve">Rel-17 </w:t>
            </w:r>
            <w:r w:rsidRPr="00A1229E">
              <w:rPr>
                <w:szCs w:val="18"/>
              </w:rPr>
              <w:t>stage-2 Normative Work on the support of satellite</w:t>
            </w:r>
          </w:p>
        </w:tc>
      </w:tr>
      <w:tr w:rsidR="00A31DF0" w:rsidRPr="00EA5003" w14:paraId="0C1F588A" w14:textId="77777777" w:rsidTr="002A2A54">
        <w:trPr>
          <w:cantSplit/>
          <w:jc w:val="center"/>
        </w:trPr>
        <w:tc>
          <w:tcPr>
            <w:tcW w:w="1101" w:type="dxa"/>
          </w:tcPr>
          <w:p w14:paraId="1E89CD00" w14:textId="230E5B17" w:rsidR="00A31DF0" w:rsidRPr="00A1229E" w:rsidRDefault="00A31DF0" w:rsidP="00A31DF0">
            <w:pPr>
              <w:pStyle w:val="TAL"/>
            </w:pPr>
            <w:r>
              <w:t>980014</w:t>
            </w:r>
          </w:p>
        </w:tc>
        <w:tc>
          <w:tcPr>
            <w:tcW w:w="3326" w:type="dxa"/>
          </w:tcPr>
          <w:p w14:paraId="278A47FA" w14:textId="7AA8A543" w:rsidR="00A31DF0" w:rsidRPr="00A1229E" w:rsidRDefault="00A31DF0" w:rsidP="00A31DF0">
            <w:pPr>
              <w:pStyle w:val="TAL"/>
              <w:rPr>
                <w:rFonts w:cs="Arial"/>
                <w:szCs w:val="18"/>
              </w:rPr>
            </w:pPr>
            <w:r w:rsidRPr="00C6077E">
              <w:rPr>
                <w:rFonts w:cs="Arial"/>
                <w:szCs w:val="36"/>
              </w:rPr>
              <w:t>5GC/EPC enhancement for satellite access Phase 2</w:t>
            </w:r>
            <w:r>
              <w:rPr>
                <w:rFonts w:cs="Arial"/>
                <w:szCs w:val="36"/>
              </w:rPr>
              <w:t xml:space="preserve"> (5GSAT_Ph2)</w:t>
            </w:r>
          </w:p>
        </w:tc>
        <w:tc>
          <w:tcPr>
            <w:tcW w:w="5099" w:type="dxa"/>
          </w:tcPr>
          <w:p w14:paraId="7EF80687" w14:textId="3F934E4E" w:rsidR="00A31DF0" w:rsidRPr="00A1229E" w:rsidRDefault="00A31DF0" w:rsidP="00A31DF0">
            <w:pPr>
              <w:pStyle w:val="Guidance"/>
              <w:rPr>
                <w:szCs w:val="18"/>
              </w:rPr>
            </w:pPr>
            <w:r w:rsidRPr="00A1229E">
              <w:rPr>
                <w:szCs w:val="18"/>
              </w:rPr>
              <w:t xml:space="preserve">The study will take into account </w:t>
            </w:r>
            <w:r>
              <w:rPr>
                <w:szCs w:val="18"/>
              </w:rPr>
              <w:t xml:space="preserve">Rel-18 </w:t>
            </w:r>
            <w:r w:rsidRPr="00A1229E">
              <w:rPr>
                <w:szCs w:val="18"/>
              </w:rPr>
              <w:t>stage-2 Normative Work on the support of satellite</w:t>
            </w:r>
          </w:p>
        </w:tc>
      </w:tr>
      <w:tr w:rsidR="00CC44A5" w:rsidRPr="00EA5003" w14:paraId="09B196E1" w14:textId="77777777" w:rsidTr="002A2A54">
        <w:trPr>
          <w:cantSplit/>
          <w:jc w:val="center"/>
        </w:trPr>
        <w:tc>
          <w:tcPr>
            <w:tcW w:w="1101" w:type="dxa"/>
          </w:tcPr>
          <w:p w14:paraId="6684D551" w14:textId="797D47B9" w:rsidR="00CC44A5" w:rsidRDefault="00CC44A5" w:rsidP="00A31DF0">
            <w:pPr>
              <w:pStyle w:val="TAL"/>
            </w:pPr>
            <w:r w:rsidRPr="00CC44A5">
              <w:t>960016</w:t>
            </w:r>
          </w:p>
        </w:tc>
        <w:tc>
          <w:tcPr>
            <w:tcW w:w="3326" w:type="dxa"/>
          </w:tcPr>
          <w:p w14:paraId="10F86097" w14:textId="74C2255F" w:rsidR="00CC44A5" w:rsidRPr="00C6077E" w:rsidRDefault="00CC44A5" w:rsidP="00A31DF0">
            <w:pPr>
              <w:pStyle w:val="TAL"/>
              <w:rPr>
                <w:rFonts w:cs="Arial"/>
                <w:szCs w:val="36"/>
              </w:rPr>
            </w:pPr>
            <w:r w:rsidRPr="00CC44A5">
              <w:rPr>
                <w:rFonts w:cs="Arial"/>
                <w:szCs w:val="36"/>
              </w:rPr>
              <w:t>Study on satellite access - Phase 3</w:t>
            </w:r>
          </w:p>
        </w:tc>
        <w:tc>
          <w:tcPr>
            <w:tcW w:w="5099" w:type="dxa"/>
          </w:tcPr>
          <w:p w14:paraId="239E445E" w14:textId="57090C0E" w:rsidR="00CC44A5" w:rsidRPr="00A1229E" w:rsidRDefault="00EF4FD2" w:rsidP="00A31DF0">
            <w:pPr>
              <w:pStyle w:val="Guidance"/>
              <w:rPr>
                <w:szCs w:val="18"/>
              </w:rPr>
            </w:pPr>
            <w:r w:rsidRPr="00A1229E">
              <w:rPr>
                <w:szCs w:val="18"/>
              </w:rPr>
              <w:t xml:space="preserve">The study will take into account </w:t>
            </w:r>
            <w:r>
              <w:rPr>
                <w:szCs w:val="18"/>
              </w:rPr>
              <w:t xml:space="preserve">Rel-19 </w:t>
            </w:r>
            <w:r w:rsidRPr="00A1229E">
              <w:rPr>
                <w:szCs w:val="18"/>
              </w:rPr>
              <w:t>stage-1 Normative Work on the support of satellite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75B5C" w14:textId="40DA5AD7" w:rsidR="002A1BCF" w:rsidRPr="002A1BCF" w:rsidRDefault="00E6087C" w:rsidP="00E6087C">
      <w:r>
        <w:t xml:space="preserve">3GPP has developed </w:t>
      </w:r>
      <w:r w:rsidR="00CC7681">
        <w:t xml:space="preserve">specifications </w:t>
      </w:r>
      <w:r w:rsidR="00CC7681" w:rsidRPr="002A1BCF">
        <w:t xml:space="preserve">to support the integration of satellite components in </w:t>
      </w:r>
      <w:r>
        <w:t xml:space="preserve">the 5G System (5GS), beginning in Release </w:t>
      </w:r>
      <w:r w:rsidR="000A55A4">
        <w:t>17</w:t>
      </w:r>
      <w:r>
        <w:t>.</w:t>
      </w:r>
      <w:r w:rsidR="00BE1951">
        <w:t xml:space="preserve"> </w:t>
      </w:r>
      <w:r w:rsidR="00506274">
        <w:t xml:space="preserve">In TS 22.261, </w:t>
      </w:r>
      <w:r w:rsidR="009D70F2">
        <w:t xml:space="preserve">3GPP </w:t>
      </w:r>
      <w:r w:rsidR="009D70F2" w:rsidRPr="002A1BCF">
        <w:t xml:space="preserve">SA1 </w:t>
      </w:r>
      <w:r w:rsidR="00506274">
        <w:t xml:space="preserve">has </w:t>
      </w:r>
      <w:r w:rsidR="009D70F2" w:rsidRPr="002A1BCF">
        <w:t xml:space="preserve">specified service requirements for 5G </w:t>
      </w:r>
      <w:r w:rsidR="00506274">
        <w:t xml:space="preserve">for </w:t>
      </w:r>
      <w:r w:rsidR="00506274" w:rsidRPr="002A1BCF">
        <w:t>satellite access</w:t>
      </w:r>
      <w:r w:rsidR="009D70F2" w:rsidRPr="002A1BCF">
        <w:t xml:space="preserve">. </w:t>
      </w:r>
      <w:r w:rsidR="002A1BCF" w:rsidRPr="002A1BCF">
        <w:t>The service requirements specified are to support 5G system with satellite access, service continuity between 5G terrestrial access network and 5G satellite access networks, roaming of UE supporting both satellite access and terrestrial access between 5G satellite networks and 5G terrestrial networks, satellite backhaul connections, optimise the delivery of content (e.g. content cashing supporting ubiquitous service, broadcasting/multicasting on very large to global coverages), suitable QoS parameters for traffic over a satellite backhaul, support relay UE's with satellite access</w:t>
      </w:r>
      <w:r w:rsidR="002B32D7">
        <w:t xml:space="preserve"> etc</w:t>
      </w:r>
      <w:r w:rsidR="002A1BCF" w:rsidRPr="002A1BCF">
        <w:t xml:space="preserve">. </w:t>
      </w:r>
    </w:p>
    <w:p w14:paraId="68EACF9B" w14:textId="11145463" w:rsidR="002A1BCF" w:rsidRPr="002A1BCF" w:rsidRDefault="002A1BCF" w:rsidP="00E6087C"/>
    <w:p w14:paraId="4B261D5B" w14:textId="6F23BB98" w:rsidR="00DD43AD" w:rsidRDefault="00DD43AD" w:rsidP="002A1BCF">
      <w:r>
        <w:t xml:space="preserve">3GPP SA1 is developing </w:t>
      </w:r>
      <w:r w:rsidR="007E3C00">
        <w:t xml:space="preserve">new requirements </w:t>
      </w:r>
      <w:r w:rsidR="000D24A4">
        <w:t>in Rel-19</w:t>
      </w:r>
      <w:r w:rsidR="007E3C00">
        <w:t xml:space="preserve"> within TR 22.865 such as supporting store and forward, </w:t>
      </w:r>
      <w:r w:rsidR="000859F8">
        <w:t xml:space="preserve">data transfer for IoT devices, </w:t>
      </w:r>
      <w:r w:rsidR="009C7298">
        <w:rPr>
          <w:lang w:eastAsia="x-none"/>
        </w:rPr>
        <w:t>UE-satellite-UE phone call</w:t>
      </w:r>
      <w:r w:rsidR="000D24A4">
        <w:t xml:space="preserve">. </w:t>
      </w:r>
      <w:r w:rsidR="00174331">
        <w:t xml:space="preserve"> </w:t>
      </w:r>
    </w:p>
    <w:p w14:paraId="27F6CC77" w14:textId="77777777" w:rsidR="00DD43AD" w:rsidRDefault="00DD43AD" w:rsidP="002A1BCF"/>
    <w:p w14:paraId="45559528" w14:textId="153C7375" w:rsidR="00D25E16" w:rsidRDefault="00D25E16" w:rsidP="002A1BCF">
      <w:r>
        <w:t>Further, i</w:t>
      </w:r>
      <w:r w:rsidRPr="00D25E16">
        <w:t xml:space="preserve">n </w:t>
      </w:r>
      <w:r>
        <w:t xml:space="preserve">Rel-17 and </w:t>
      </w:r>
      <w:r w:rsidRPr="00D25E16">
        <w:t xml:space="preserve">Rel-18, 3GPP SA2 </w:t>
      </w:r>
      <w:r w:rsidR="00A105D2">
        <w:t>specified</w:t>
      </w:r>
      <w:r w:rsidRPr="00D25E16">
        <w:t xml:space="preserve"> </w:t>
      </w:r>
      <w:r w:rsidRPr="002A1BCF">
        <w:t>architecture and solutions</w:t>
      </w:r>
      <w:r w:rsidR="00A105D2">
        <w:t xml:space="preserve"> </w:t>
      </w:r>
      <w:r w:rsidR="00F53DBD">
        <w:t>considering</w:t>
      </w:r>
      <w:r w:rsidR="00A105D2">
        <w:t xml:space="preserve"> the above service requirements.</w:t>
      </w:r>
    </w:p>
    <w:p w14:paraId="097E1466" w14:textId="77777777" w:rsidR="00D25E16" w:rsidRDefault="00D25E16" w:rsidP="002A1BCF"/>
    <w:p w14:paraId="7D4F05BB" w14:textId="22B9BD8F" w:rsidR="00E6087C" w:rsidRDefault="00BE61EC" w:rsidP="002A1BCF">
      <w:r w:rsidRPr="00BE61EC">
        <w:t xml:space="preserve">3GPP SA6 developed several 5G </w:t>
      </w:r>
      <w:r w:rsidR="00CA6506">
        <w:t xml:space="preserve">vertical </w:t>
      </w:r>
      <w:r w:rsidRPr="00BE61EC">
        <w:t>application enablers (e.g. V2X, UAS</w:t>
      </w:r>
      <w:r w:rsidR="00CA6506">
        <w:t>)</w:t>
      </w:r>
      <w:r w:rsidR="00F27BAB">
        <w:t>,</w:t>
      </w:r>
      <w:r w:rsidR="00CA6506">
        <w:t xml:space="preserve"> enabler frameworks (e.g</w:t>
      </w:r>
      <w:r w:rsidRPr="00BE61EC">
        <w:t xml:space="preserve"> SEAL, EDGEAPP) </w:t>
      </w:r>
      <w:r w:rsidR="00F27BAB">
        <w:t xml:space="preserve">and </w:t>
      </w:r>
      <w:r w:rsidR="008621FD">
        <w:t xml:space="preserve">Mission Critical service </w:t>
      </w:r>
      <w:r w:rsidRPr="00BE61EC">
        <w:t xml:space="preserve">with </w:t>
      </w:r>
      <w:r w:rsidR="00534A4F">
        <w:t>various</w:t>
      </w:r>
      <w:r w:rsidR="00534A4F" w:rsidRPr="00BE61EC">
        <w:t xml:space="preserve"> </w:t>
      </w:r>
      <w:r w:rsidRPr="00BE61EC">
        <w:t xml:space="preserve">capabilities that enable the vertical applications communication over </w:t>
      </w:r>
      <w:r w:rsidR="00F23FCB">
        <w:t xml:space="preserve">terrestrial </w:t>
      </w:r>
      <w:r w:rsidRPr="00BE61EC">
        <w:t>3GPP networks.</w:t>
      </w:r>
      <w:r>
        <w:t xml:space="preserve"> </w:t>
      </w:r>
      <w:r w:rsidR="002A1BCF" w:rsidRPr="002A1BCF">
        <w:t>Satellite access for 5G will increase the network coverage and availability of 5G services</w:t>
      </w:r>
      <w:r w:rsidR="00A10B2C">
        <w:t xml:space="preserve"> </w:t>
      </w:r>
      <w:r w:rsidR="005A4D19">
        <w:t>with</w:t>
      </w:r>
      <w:r w:rsidR="00A10B2C">
        <w:t xml:space="preserve"> </w:t>
      </w:r>
      <w:r w:rsidR="00BD4EE4">
        <w:t>the</w:t>
      </w:r>
      <w:r w:rsidR="00A10B2C">
        <w:t xml:space="preserve"> </w:t>
      </w:r>
      <w:r w:rsidR="00834BD2">
        <w:t>integration</w:t>
      </w:r>
      <w:r w:rsidR="00BD4EE4">
        <w:t xml:space="preserve"> of satellite</w:t>
      </w:r>
      <w:r w:rsidR="00A10B2C">
        <w:t xml:space="preserve"> </w:t>
      </w:r>
      <w:r w:rsidR="00834BD2">
        <w:t>access</w:t>
      </w:r>
      <w:r w:rsidR="00A10B2C">
        <w:t xml:space="preserve"> </w:t>
      </w:r>
      <w:r w:rsidR="00834BD2">
        <w:t>in</w:t>
      </w:r>
      <w:r w:rsidR="00A10B2C">
        <w:t xml:space="preserve"> 5G System</w:t>
      </w:r>
      <w:r w:rsidR="002A1BCF" w:rsidRPr="002A1BCF">
        <w:t xml:space="preserve">. </w:t>
      </w:r>
      <w:r w:rsidR="00AB799C" w:rsidRPr="002A1BCF">
        <w:t>Service</w:t>
      </w:r>
      <w:r w:rsidR="00AB799C">
        <w:t xml:space="preserve"> enablers</w:t>
      </w:r>
      <w:r w:rsidR="00E6087C">
        <w:t xml:space="preserve"> defined by SA6 </w:t>
      </w:r>
      <w:r w:rsidR="00B61952">
        <w:t xml:space="preserve">should </w:t>
      </w:r>
      <w:r w:rsidR="005A4D19">
        <w:t xml:space="preserve">also </w:t>
      </w:r>
      <w:r w:rsidR="00364ECD">
        <w:t>take advantage and</w:t>
      </w:r>
      <w:r w:rsidR="00E6087C">
        <w:t xml:space="preserve"> ensure that </w:t>
      </w:r>
      <w:r w:rsidR="00FE67B0">
        <w:t xml:space="preserve">these enablers </w:t>
      </w:r>
      <w:r w:rsidR="00E6087C">
        <w:t>support</w:t>
      </w:r>
      <w:r w:rsidR="00FE67B0">
        <w:t xml:space="preserve"> </w:t>
      </w:r>
      <w:r w:rsidR="00CA6506">
        <w:t xml:space="preserve">satellite </w:t>
      </w:r>
      <w:r w:rsidR="00FE67B0">
        <w:t>access</w:t>
      </w:r>
      <w:r w:rsidR="00B61952">
        <w:t>, and hence study the impacts</w:t>
      </w:r>
      <w:r w:rsidR="00AE1BEA" w:rsidRPr="00AE1BEA">
        <w:t xml:space="preserve"> and the necessary changes to the SA6 enabler specifications</w:t>
      </w:r>
      <w:r w:rsidR="00E6087C">
        <w:t>.</w:t>
      </w:r>
    </w:p>
    <w:p w14:paraId="4146FA18" w14:textId="5AF54D66" w:rsidR="00D269F5" w:rsidRDefault="00D269F5" w:rsidP="002A1BCF"/>
    <w:p w14:paraId="0FA7245D" w14:textId="77777777" w:rsidR="00D269F5" w:rsidRPr="006F59B2" w:rsidRDefault="00D269F5" w:rsidP="002A1BCF">
      <w:pPr>
        <w:rPr>
          <w:lang w:val="en-IN"/>
        </w:rPr>
      </w:pPr>
    </w:p>
    <w:p w14:paraId="7CE218E2" w14:textId="77777777" w:rsidR="000275C6" w:rsidRPr="007861B8" w:rsidRDefault="000275C6" w:rsidP="000275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EFE6E9" w14:textId="2D539170" w:rsidR="006D1352" w:rsidRDefault="006D1352" w:rsidP="006D1352">
      <w:r w:rsidRPr="00A40F4F">
        <w:t>The SA6 objectives of this study item include the following</w:t>
      </w:r>
      <w:r>
        <w:t>:</w:t>
      </w:r>
    </w:p>
    <w:p w14:paraId="160D3B73" w14:textId="61284201" w:rsidR="006D135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1. </w:t>
      </w:r>
      <w:r w:rsidR="00AE1BEA" w:rsidRPr="00180ED0">
        <w:rPr>
          <w:rFonts w:ascii="Times New Roman" w:eastAsia="SimSun" w:hAnsi="Times New Roman"/>
          <w:lang w:eastAsia="zh-CN"/>
        </w:rPr>
        <w:t>Identify the impacts and the necessary changes to the SA6 enabler specifications for supporting satellite access</w:t>
      </w:r>
      <w:r w:rsidR="00573827" w:rsidRPr="00180ED0">
        <w:rPr>
          <w:rFonts w:ascii="Times New Roman" w:eastAsia="SimSun" w:hAnsi="Times New Roman"/>
          <w:lang w:eastAsia="zh-CN"/>
        </w:rPr>
        <w:t>.</w:t>
      </w:r>
    </w:p>
    <w:p w14:paraId="455FD44B" w14:textId="31FBAB36" w:rsidR="00E83A93" w:rsidRPr="00E83A93" w:rsidRDefault="00640CDD" w:rsidP="00640CDD">
      <w:pPr>
        <w:pStyle w:val="B2"/>
        <w:rPr>
          <w:lang w:eastAsia="ko-KR"/>
        </w:rPr>
      </w:pPr>
      <w:r>
        <w:rPr>
          <w:lang w:eastAsia="ko-KR"/>
        </w:rPr>
        <w:t xml:space="preserve">a) </w:t>
      </w:r>
      <w:r w:rsidR="00E83A93" w:rsidRPr="00E83A93">
        <w:rPr>
          <w:lang w:eastAsia="ko-KR"/>
        </w:rPr>
        <w:t>Identify the existing SA6 enablers that should be supported with satellite access</w:t>
      </w:r>
    </w:p>
    <w:p w14:paraId="08601F36" w14:textId="4311EE5F" w:rsidR="00E83A93" w:rsidRDefault="00AB593D" w:rsidP="00640CDD">
      <w:pPr>
        <w:pStyle w:val="B2"/>
        <w:rPr>
          <w:lang w:eastAsia="ko-KR"/>
        </w:rPr>
      </w:pPr>
      <w:r>
        <w:rPr>
          <w:lang w:eastAsia="ko-KR"/>
        </w:rPr>
        <w:t xml:space="preserve">b) </w:t>
      </w:r>
      <w:r w:rsidR="00E83A93" w:rsidRPr="00E83A93">
        <w:rPr>
          <w:lang w:eastAsia="ko-KR"/>
        </w:rPr>
        <w:t>Develop common approach to support multiple services using satellite access</w:t>
      </w:r>
      <w:r w:rsidR="00180ADA">
        <w:rPr>
          <w:lang w:eastAsia="ko-KR"/>
        </w:rPr>
        <w:t xml:space="preserve"> for capabilities identified below (not exhaustive list):</w:t>
      </w:r>
    </w:p>
    <w:p w14:paraId="4BAE7EDA" w14:textId="6E033754" w:rsidR="00BF0C18" w:rsidRPr="006F59B2" w:rsidRDefault="00B66A36" w:rsidP="00B66A36">
      <w:pPr>
        <w:pStyle w:val="B3"/>
        <w:rPr>
          <w:lang w:eastAsia="ko-KR"/>
        </w:rPr>
      </w:pPr>
      <w:r>
        <w:rPr>
          <w:lang w:eastAsia="ko-KR"/>
        </w:rPr>
        <w:t xml:space="preserve">i.   </w:t>
      </w:r>
      <w:r w:rsidR="00BF0C18" w:rsidRPr="006F59B2">
        <w:rPr>
          <w:lang w:eastAsia="ko-KR"/>
        </w:rPr>
        <w:t>Application Group spanning Users/UEs under terrestrial and non-terrestrial coverage i.e. with heterogeneous connectivity</w:t>
      </w:r>
    </w:p>
    <w:p w14:paraId="00454F3C" w14:textId="12C99A60" w:rsidR="00BF0C18" w:rsidRPr="006F59B2" w:rsidRDefault="00B66A36" w:rsidP="00B66A36">
      <w:pPr>
        <w:pStyle w:val="B3"/>
        <w:rPr>
          <w:lang w:eastAsia="ko-KR"/>
        </w:rPr>
      </w:pPr>
      <w:r>
        <w:rPr>
          <w:lang w:eastAsia="ko-KR"/>
        </w:rPr>
        <w:lastRenderedPageBreak/>
        <w:t xml:space="preserve">ii. </w:t>
      </w:r>
      <w:r w:rsidR="00BF0C18" w:rsidRPr="006F59B2">
        <w:rPr>
          <w:lang w:eastAsia="ko-KR"/>
        </w:rPr>
        <w:t>User/UE mobility across terrestrial and non-terrestrial coverage</w:t>
      </w:r>
    </w:p>
    <w:p w14:paraId="7DFD62B2" w14:textId="0C396FBD" w:rsidR="00BF0C18" w:rsidRPr="006F59B2" w:rsidRDefault="00B66A36" w:rsidP="00B66A36">
      <w:pPr>
        <w:pStyle w:val="B3"/>
        <w:rPr>
          <w:lang w:eastAsia="ko-KR"/>
        </w:rPr>
      </w:pPr>
      <w:r>
        <w:rPr>
          <w:lang w:eastAsia="ko-KR"/>
        </w:rPr>
        <w:t xml:space="preserve">iii. </w:t>
      </w:r>
      <w:r w:rsidR="00BF0C18" w:rsidRPr="006F59B2">
        <w:rPr>
          <w:lang w:eastAsia="ko-KR"/>
        </w:rPr>
        <w:t>Handling the Application Latency difference between Users/UEs in terrestrial and non-terrestrial networks for better QoE and QoS</w:t>
      </w:r>
    </w:p>
    <w:p w14:paraId="5938BF42" w14:textId="77777777" w:rsidR="00A45ECF" w:rsidRDefault="00B66A36" w:rsidP="00B66A36">
      <w:pPr>
        <w:pStyle w:val="B3"/>
        <w:rPr>
          <w:ins w:id="1" w:author="Rev-Berlin" w:date="2023-05-26T10:00:00Z"/>
          <w:lang w:eastAsia="ko-KR"/>
        </w:rPr>
      </w:pPr>
      <w:r>
        <w:rPr>
          <w:lang w:eastAsia="ko-KR"/>
        </w:rPr>
        <w:t xml:space="preserve">iv. </w:t>
      </w:r>
      <w:r w:rsidR="00BF0C18" w:rsidRPr="006F59B2">
        <w:rPr>
          <w:lang w:eastAsia="ko-KR"/>
        </w:rPr>
        <w:t>AF influence in selection and establishment of suitable satellite access</w:t>
      </w:r>
    </w:p>
    <w:p w14:paraId="473885F7" w14:textId="3384700C" w:rsidR="00BF0C18" w:rsidRPr="00213C69" w:rsidRDefault="00A45ECF" w:rsidP="00B66A36">
      <w:pPr>
        <w:pStyle w:val="B3"/>
        <w:rPr>
          <w:lang w:eastAsia="ko-KR"/>
        </w:rPr>
      </w:pPr>
      <w:ins w:id="2" w:author="Rev-Berlin" w:date="2023-05-26T10:00:00Z">
        <w:r>
          <w:rPr>
            <w:lang w:eastAsia="ko-KR"/>
          </w:rPr>
          <w:t xml:space="preserve">v. </w:t>
        </w:r>
        <w:r w:rsidRPr="00A45ECF">
          <w:rPr>
            <w:lang w:eastAsia="ko-KR"/>
          </w:rPr>
          <w:t>Clearly and distinctly identify KPIs, issues, solutions, and conclusions when applicable to Mission Critical</w:t>
        </w:r>
      </w:ins>
      <w:r w:rsidR="000F401A">
        <w:rPr>
          <w:lang w:eastAsia="ko-KR"/>
        </w:rPr>
        <w:t>.</w:t>
      </w:r>
    </w:p>
    <w:p w14:paraId="604F422B" w14:textId="3F166E71" w:rsidR="00AE1BEA"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2.  </w:t>
      </w:r>
      <w:r w:rsidR="00E83A93" w:rsidRPr="00180ED0">
        <w:rPr>
          <w:rFonts w:ascii="Times New Roman" w:eastAsia="SimSun" w:hAnsi="Times New Roman"/>
          <w:lang w:eastAsia="zh-CN"/>
        </w:rPr>
        <w:t>Review and identify the Satellite access integrated aspects (e.g. service continuity, roaming, federation, broadcast, multicast etc) to support SA6 enablers</w:t>
      </w:r>
      <w:r w:rsidR="000A2F43">
        <w:rPr>
          <w:rFonts w:ascii="Times New Roman" w:eastAsia="SimSun" w:hAnsi="Times New Roman"/>
          <w:lang w:eastAsia="zh-CN"/>
        </w:rPr>
        <w:t xml:space="preserve">. </w:t>
      </w:r>
      <w:r w:rsidR="00AE1BEA" w:rsidRPr="00180ED0">
        <w:rPr>
          <w:rFonts w:ascii="Times New Roman" w:eastAsia="SimSun" w:hAnsi="Times New Roman"/>
          <w:lang w:eastAsia="zh-CN"/>
        </w:rPr>
        <w:t>Identify key issues and develop solutions to ensure support of satellite access to SA6 enablers</w:t>
      </w:r>
      <w:r w:rsidR="008B5D22" w:rsidRPr="00180ED0">
        <w:rPr>
          <w:rFonts w:ascii="Times New Roman" w:eastAsia="SimSun" w:hAnsi="Times New Roman"/>
          <w:lang w:eastAsia="zh-CN"/>
        </w:rPr>
        <w:t>.</w:t>
      </w:r>
    </w:p>
    <w:p w14:paraId="3C108AAA" w14:textId="16926281" w:rsidR="008B5D2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3. </w:t>
      </w:r>
      <w:r w:rsidR="00925A6B" w:rsidRPr="00180ED0">
        <w:rPr>
          <w:rFonts w:ascii="Times New Roman" w:eastAsia="SimSun" w:hAnsi="Times New Roman"/>
          <w:lang w:eastAsia="zh-CN"/>
        </w:rPr>
        <w:t>Possible deployment models for SA6 enablers with satellite access integrated 5G System.</w:t>
      </w:r>
    </w:p>
    <w:p w14:paraId="3FA348CF" w14:textId="3768FA13" w:rsidR="006B1C3E"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 xml:space="preserve">4. </w:t>
      </w:r>
      <w:r w:rsidR="00640CDD">
        <w:rPr>
          <w:rFonts w:ascii="Times New Roman" w:eastAsia="SimSun" w:hAnsi="Times New Roman"/>
          <w:lang w:eastAsia="zh-CN"/>
        </w:rPr>
        <w:t xml:space="preserve"> </w:t>
      </w:r>
      <w:r w:rsidR="006B1C3E" w:rsidRPr="00180ED0">
        <w:rPr>
          <w:rFonts w:ascii="Times New Roman" w:eastAsia="SimSun" w:hAnsi="Times New Roman"/>
          <w:lang w:eastAsia="zh-CN"/>
        </w:rPr>
        <w:t xml:space="preserve">Enhancements from Rel-19 </w:t>
      </w:r>
      <w:r w:rsidR="00E52E07" w:rsidRPr="00180ED0">
        <w:rPr>
          <w:rFonts w:ascii="Times New Roman" w:eastAsia="SimSun" w:hAnsi="Times New Roman"/>
          <w:lang w:eastAsia="zh-CN"/>
        </w:rPr>
        <w:t>such as supporting store and forward, data transfer for IoT devices, UE-satellite-E phone call etc</w:t>
      </w:r>
      <w:r w:rsidR="00D53E76" w:rsidRPr="00180ED0">
        <w:rPr>
          <w:rFonts w:ascii="Times New Roman" w:eastAsia="SimSun" w:hAnsi="Times New Roman"/>
          <w:lang w:eastAsia="zh-CN"/>
        </w:rPr>
        <w:t xml:space="preserve"> also need </w:t>
      </w:r>
      <w:r w:rsidR="00515AF9" w:rsidRPr="00180ED0">
        <w:rPr>
          <w:rFonts w:ascii="Times New Roman" w:eastAsia="SimSun" w:hAnsi="Times New Roman"/>
          <w:lang w:eastAsia="zh-CN"/>
        </w:rPr>
        <w:t>to</w:t>
      </w:r>
      <w:r w:rsidR="00074E3F" w:rsidRPr="00180ED0">
        <w:rPr>
          <w:rFonts w:ascii="Times New Roman" w:eastAsia="SimSun" w:hAnsi="Times New Roman"/>
          <w:lang w:eastAsia="zh-CN"/>
        </w:rPr>
        <w:t xml:space="preserve"> </w:t>
      </w:r>
      <w:r w:rsidR="00EA315C" w:rsidRPr="00180ED0">
        <w:rPr>
          <w:rFonts w:ascii="Times New Roman" w:eastAsia="SimSun" w:hAnsi="Times New Roman"/>
          <w:lang w:eastAsia="zh-CN"/>
        </w:rPr>
        <w:t>at the enablement layer.</w:t>
      </w:r>
    </w:p>
    <w:p w14:paraId="6631A5C9" w14:textId="5C98C0BD" w:rsidR="00552137" w:rsidRDefault="00552137" w:rsidP="00552137"/>
    <w:p w14:paraId="5014F31E" w14:textId="5F72508D" w:rsidR="00552137" w:rsidRPr="008C6C83" w:rsidRDefault="00552137" w:rsidP="00552137">
      <w:pPr>
        <w:pStyle w:val="NO"/>
      </w:pPr>
      <w:r w:rsidRPr="008C6C83">
        <w:t>NOTE</w:t>
      </w:r>
      <w:r>
        <w:t> 1</w:t>
      </w:r>
      <w:r w:rsidRPr="008C6C83">
        <w:t>:</w:t>
      </w:r>
      <w:r w:rsidRPr="008C6C83">
        <w:tab/>
        <w:t xml:space="preserve">For </w:t>
      </w:r>
      <w:r w:rsidR="003870D8">
        <w:t>objective 4</w:t>
      </w:r>
      <w:r w:rsidRPr="008C6C83">
        <w:t xml:space="preserve">, SA6 can be dependent on progress and decisions </w:t>
      </w:r>
      <w:r w:rsidR="004F15A9">
        <w:t xml:space="preserve">made </w:t>
      </w:r>
      <w:r w:rsidRPr="008C6C83">
        <w:t>by SA2.</w:t>
      </w:r>
    </w:p>
    <w:p w14:paraId="6B26F1BE" w14:textId="200DD693" w:rsidR="00552137" w:rsidRPr="00552137" w:rsidRDefault="00552137" w:rsidP="00552137">
      <w:pPr>
        <w:pStyle w:val="NO"/>
      </w:pPr>
      <w:r w:rsidRPr="001E3952">
        <w:t>NOTE</w:t>
      </w:r>
      <w:r>
        <w:t> 2</w:t>
      </w:r>
      <w:r w:rsidRPr="001E3952">
        <w:t>:</w:t>
      </w:r>
      <w:r w:rsidRPr="001E3952">
        <w:tab/>
      </w:r>
      <w:r w:rsidR="006425E7">
        <w:t xml:space="preserve">Rel-19 </w:t>
      </w:r>
      <w:r w:rsidRPr="001E3952">
        <w:t xml:space="preserve">Stage-1 work </w:t>
      </w:r>
      <w:r w:rsidR="00B63CA2">
        <w:t xml:space="preserve">is </w:t>
      </w:r>
      <w:r w:rsidRPr="001E3952">
        <w:t xml:space="preserve">in progress and </w:t>
      </w:r>
      <w:r>
        <w:t>can change</w:t>
      </w:r>
      <w:r w:rsidRPr="001E3952">
        <w:t>.</w:t>
      </w:r>
      <w:r>
        <w:t xml:space="preserve"> The justification will be updated accordingly.</w:t>
      </w:r>
    </w:p>
    <w:p w14:paraId="2743EEBC" w14:textId="0F908E9F" w:rsidR="00781A8F" w:rsidRPr="0053214C" w:rsidRDefault="00781A8F" w:rsidP="0053214C"/>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A2A54">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A2A54">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A2A54">
        <w:trPr>
          <w:cantSplit/>
          <w:jc w:val="center"/>
        </w:trPr>
        <w:tc>
          <w:tcPr>
            <w:tcW w:w="1617" w:type="dxa"/>
            <w:shd w:val="clear" w:color="auto" w:fill="D9D9D9"/>
            <w:tcMar>
              <w:left w:w="57" w:type="dxa"/>
              <w:right w:w="57" w:type="dxa"/>
            </w:tcMar>
          </w:tcPr>
          <w:p w14:paraId="7E0F033E" w14:textId="77777777" w:rsidR="001E489F" w:rsidRPr="00FF3F0C" w:rsidRDefault="001E489F" w:rsidP="002A2A54">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A2A54">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A2A54">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A2A5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A2A54">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A2A54">
            <w:pPr>
              <w:pStyle w:val="TAH"/>
            </w:pPr>
            <w:r w:rsidRPr="00E10367">
              <w:t>R</w:t>
            </w:r>
            <w:r>
              <w:t>apporteur</w:t>
            </w:r>
          </w:p>
        </w:tc>
      </w:tr>
      <w:tr w:rsidR="00F92C1D" w:rsidRPr="006C2E80" w14:paraId="1B661970" w14:textId="77777777" w:rsidTr="002A2A54">
        <w:trPr>
          <w:cantSplit/>
          <w:jc w:val="center"/>
        </w:trPr>
        <w:tc>
          <w:tcPr>
            <w:tcW w:w="1617" w:type="dxa"/>
          </w:tcPr>
          <w:p w14:paraId="40658683" w14:textId="77777777" w:rsidR="00F92C1D" w:rsidRPr="006C2E80" w:rsidRDefault="00F92C1D" w:rsidP="00F92C1D">
            <w:pPr>
              <w:pStyle w:val="Guidance"/>
              <w:spacing w:after="0"/>
            </w:pPr>
            <w:r w:rsidRPr="006C2E80">
              <w:t>Internal TR</w:t>
            </w:r>
          </w:p>
          <w:p w14:paraId="194449B4" w14:textId="1E085304" w:rsidR="00F92C1D" w:rsidRPr="006C2E80" w:rsidRDefault="00F92C1D" w:rsidP="00F92C1D">
            <w:pPr>
              <w:pStyle w:val="Guidance"/>
              <w:spacing w:after="0"/>
            </w:pPr>
          </w:p>
        </w:tc>
        <w:tc>
          <w:tcPr>
            <w:tcW w:w="1134" w:type="dxa"/>
          </w:tcPr>
          <w:p w14:paraId="1581EDBA" w14:textId="44DBDDA0" w:rsidR="00F92C1D" w:rsidRPr="006C2E80" w:rsidRDefault="00F92C1D" w:rsidP="00F92C1D">
            <w:pPr>
              <w:pStyle w:val="Guidance"/>
              <w:spacing w:after="0"/>
            </w:pPr>
            <w:r w:rsidRPr="006C2E80">
              <w:t>2</w:t>
            </w:r>
            <w:r>
              <w:t>3</w:t>
            </w:r>
            <w:r w:rsidRPr="006C2E80">
              <w:t>.XXX</w:t>
            </w:r>
          </w:p>
        </w:tc>
        <w:tc>
          <w:tcPr>
            <w:tcW w:w="2409" w:type="dxa"/>
          </w:tcPr>
          <w:p w14:paraId="3489ADFF" w14:textId="67B7BAF2" w:rsidR="00F92C1D" w:rsidRPr="006C2E80" w:rsidRDefault="00510973" w:rsidP="0018283A">
            <w:pPr>
              <w:pStyle w:val="Guidance"/>
              <w:spacing w:after="0"/>
            </w:pPr>
            <w:r w:rsidRPr="00510973">
              <w:t>Study on application enablement for Satellite access enabled 5G Services</w:t>
            </w:r>
          </w:p>
        </w:tc>
        <w:tc>
          <w:tcPr>
            <w:tcW w:w="993" w:type="dxa"/>
          </w:tcPr>
          <w:p w14:paraId="060C3F75" w14:textId="02ACE0CC" w:rsidR="00F92C1D" w:rsidRPr="006C2E80" w:rsidRDefault="00F92C1D" w:rsidP="00F92C1D">
            <w:pPr>
              <w:pStyle w:val="Guidance"/>
              <w:spacing w:after="0"/>
            </w:pPr>
            <w:r>
              <w:t>TSG#105</w:t>
            </w:r>
          </w:p>
        </w:tc>
        <w:tc>
          <w:tcPr>
            <w:tcW w:w="1074" w:type="dxa"/>
          </w:tcPr>
          <w:p w14:paraId="3CC87817" w14:textId="41661AF8" w:rsidR="00F92C1D" w:rsidRPr="006C2E80" w:rsidRDefault="00F92C1D" w:rsidP="00F92C1D">
            <w:pPr>
              <w:pStyle w:val="Guidance"/>
              <w:spacing w:after="0"/>
            </w:pPr>
            <w:r>
              <w:t>TSG#106</w:t>
            </w:r>
          </w:p>
        </w:tc>
        <w:tc>
          <w:tcPr>
            <w:tcW w:w="2186" w:type="dxa"/>
          </w:tcPr>
          <w:p w14:paraId="71B3D7AE" w14:textId="01A3DD25" w:rsidR="009B74F5" w:rsidRPr="007E67F1" w:rsidRDefault="009B49A5" w:rsidP="007E67F1">
            <w:pPr>
              <w:pStyle w:val="Guidance"/>
              <w:spacing w:after="0"/>
            </w:pPr>
            <w:ins w:id="3" w:author="Rev-Berlin" w:date="2023-05-26T09:46:00Z">
              <w:r>
                <w:t xml:space="preserve">Relja Djapic, </w:t>
              </w:r>
            </w:ins>
            <w:ins w:id="4" w:author="Rev-Berlin" w:date="2023-05-26T09:47:00Z">
              <w:r>
                <w:t>TNO, &lt;relja.djapic@</w:t>
              </w:r>
              <w:r w:rsidR="00850118">
                <w:t>djapic</w:t>
              </w:r>
              <w:r>
                <w:t>&gt;</w:t>
              </w:r>
            </w:ins>
          </w:p>
        </w:tc>
      </w:tr>
      <w:tr w:rsidR="001E489F" w:rsidRPr="00251D80" w14:paraId="32944FCA" w14:textId="77777777" w:rsidTr="002A2A54">
        <w:trPr>
          <w:cantSplit/>
          <w:jc w:val="center"/>
        </w:trPr>
        <w:tc>
          <w:tcPr>
            <w:tcW w:w="1617" w:type="dxa"/>
          </w:tcPr>
          <w:p w14:paraId="36EA8E77" w14:textId="77777777" w:rsidR="001E489F" w:rsidRPr="00FF3F0C" w:rsidRDefault="001E489F" w:rsidP="002A2A54">
            <w:pPr>
              <w:pStyle w:val="TAL"/>
            </w:pPr>
          </w:p>
        </w:tc>
        <w:tc>
          <w:tcPr>
            <w:tcW w:w="1134" w:type="dxa"/>
          </w:tcPr>
          <w:p w14:paraId="5F684E95" w14:textId="77777777" w:rsidR="001E489F" w:rsidRPr="00251D80" w:rsidRDefault="001E489F" w:rsidP="002A2A54">
            <w:pPr>
              <w:pStyle w:val="TAL"/>
            </w:pPr>
          </w:p>
        </w:tc>
        <w:tc>
          <w:tcPr>
            <w:tcW w:w="2409" w:type="dxa"/>
          </w:tcPr>
          <w:p w14:paraId="3F9BA4C9" w14:textId="77777777" w:rsidR="001E489F" w:rsidRPr="00251D80" w:rsidRDefault="001E489F" w:rsidP="002A2A54">
            <w:pPr>
              <w:pStyle w:val="TAL"/>
            </w:pPr>
          </w:p>
        </w:tc>
        <w:tc>
          <w:tcPr>
            <w:tcW w:w="993" w:type="dxa"/>
          </w:tcPr>
          <w:p w14:paraId="510D9A1F" w14:textId="77777777" w:rsidR="001E489F" w:rsidRPr="00251D80" w:rsidRDefault="001E489F" w:rsidP="002A2A54">
            <w:pPr>
              <w:pStyle w:val="TAL"/>
            </w:pPr>
          </w:p>
        </w:tc>
        <w:tc>
          <w:tcPr>
            <w:tcW w:w="1074" w:type="dxa"/>
          </w:tcPr>
          <w:p w14:paraId="11DE6EB5" w14:textId="77777777" w:rsidR="001E489F" w:rsidRPr="00251D80" w:rsidRDefault="001E489F" w:rsidP="002A2A54">
            <w:pPr>
              <w:pStyle w:val="TAL"/>
            </w:pPr>
          </w:p>
        </w:tc>
        <w:tc>
          <w:tcPr>
            <w:tcW w:w="2186" w:type="dxa"/>
          </w:tcPr>
          <w:p w14:paraId="1D49C842" w14:textId="77777777" w:rsidR="001E489F" w:rsidRPr="00251D80" w:rsidRDefault="001E489F" w:rsidP="002A2A54">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A2A5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A2A5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A2A5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A2A5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A2A5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A2A5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A2A54">
            <w:pPr>
              <w:pStyle w:val="TAH"/>
            </w:pPr>
            <w:r>
              <w:t>Remarks</w:t>
            </w:r>
          </w:p>
        </w:tc>
      </w:tr>
      <w:tr w:rsidR="001E489F" w:rsidRPr="006C2E80" w14:paraId="4A4FE2F8" w14:textId="77777777" w:rsidTr="002A2A54">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2A2A54">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2A2A54">
            <w:pPr>
              <w:pStyle w:val="Guidance"/>
              <w:spacing w:after="0"/>
            </w:pPr>
            <w:r w:rsidRPr="006C2E80">
              <w:t xml:space="preserve">{Possible values: </w:t>
            </w:r>
          </w:p>
          <w:p w14:paraId="292C4506" w14:textId="77777777" w:rsidR="001E489F" w:rsidRPr="006C2E80" w:rsidRDefault="001E489F" w:rsidP="002A2A54">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2A2A54">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2A2A54">
            <w:pPr>
              <w:pStyle w:val="Guidance"/>
              <w:spacing w:after="0"/>
            </w:pPr>
            <w:r w:rsidRPr="006C2E80">
              <w:t>{Free text</w:t>
            </w:r>
            <w:r w:rsidR="00B63284">
              <w:t>, e.g. "This TS covers Stage 2" or "This TS covers Stage 3" or "This TS covers both stages 2 and 3"</w:t>
            </w:r>
            <w:r w:rsidRPr="006C2E80">
              <w:t>}</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4EC4AD8" w:rsidR="001E489F" w:rsidRPr="00AA7C9E" w:rsidRDefault="009B74F5" w:rsidP="00AA7C9E">
      <w:pPr>
        <w:pStyle w:val="Guidance"/>
        <w:rPr>
          <w:i w:val="0"/>
        </w:rPr>
      </w:pPr>
      <w:r w:rsidRPr="007E67F1">
        <w:rPr>
          <w:i w:val="0"/>
        </w:rPr>
        <w:t>Basavaraj (Basu) Pattan, Samsung, &lt;basavarajjp@samsung.com&gt;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28E7783" w:rsidR="00810AB1" w:rsidRPr="00810AB1" w:rsidRDefault="00810AB1" w:rsidP="00810AB1">
      <w:pPr>
        <w:pStyle w:val="Guidance"/>
        <w:rPr>
          <w:i w:val="0"/>
        </w:rPr>
      </w:pPr>
      <w:r w:rsidRPr="00810AB1">
        <w:rPr>
          <w:i w:val="0"/>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E8D5C8F" w:rsidR="007861B8" w:rsidRPr="00810AB1" w:rsidRDefault="00810AB1" w:rsidP="00810AB1">
      <w:pPr>
        <w:pStyle w:val="Guidance"/>
        <w:rPr>
          <w:i w:val="0"/>
        </w:rPr>
      </w:pPr>
      <w:r w:rsidRPr="00810AB1">
        <w:rPr>
          <w:i w:val="0"/>
        </w:rPr>
        <w:t>SA2 for system aspects, SA3 for security aspects</w:t>
      </w:r>
      <w:r w:rsidR="00FF5183">
        <w:rPr>
          <w:i w:val="0"/>
        </w:rPr>
        <w:t>, SA5 for management aspects</w:t>
      </w:r>
      <w:r w:rsidRPr="00810AB1">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40B67F9E" w:rsidR="001E489F" w:rsidRPr="00810AB1"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A2A54">
        <w:trPr>
          <w:cantSplit/>
          <w:jc w:val="center"/>
        </w:trPr>
        <w:tc>
          <w:tcPr>
            <w:tcW w:w="5029" w:type="dxa"/>
            <w:shd w:val="clear" w:color="auto" w:fill="E0E0E0"/>
          </w:tcPr>
          <w:p w14:paraId="5E47C944" w14:textId="77777777" w:rsidR="001E489F" w:rsidRDefault="001E489F" w:rsidP="002A2A54">
            <w:pPr>
              <w:pStyle w:val="TAH"/>
            </w:pPr>
            <w:r>
              <w:t>Supporting IM name</w:t>
            </w:r>
          </w:p>
        </w:tc>
      </w:tr>
      <w:tr w:rsidR="001E489F" w14:paraId="746AA80E" w14:textId="77777777" w:rsidTr="002A2A54">
        <w:trPr>
          <w:cantSplit/>
          <w:jc w:val="center"/>
        </w:trPr>
        <w:tc>
          <w:tcPr>
            <w:tcW w:w="5029" w:type="dxa"/>
            <w:shd w:val="clear" w:color="auto" w:fill="auto"/>
          </w:tcPr>
          <w:p w14:paraId="5F41A52D" w14:textId="0336DF5F" w:rsidR="001E489F" w:rsidRDefault="00810AB1" w:rsidP="002A2A54">
            <w:pPr>
              <w:pStyle w:val="TAL"/>
            </w:pPr>
            <w:r>
              <w:t>Samsung</w:t>
            </w:r>
          </w:p>
        </w:tc>
      </w:tr>
      <w:tr w:rsidR="00092E3F" w14:paraId="0E49C138" w14:textId="77777777" w:rsidTr="002A2A54">
        <w:trPr>
          <w:cantSplit/>
          <w:jc w:val="center"/>
        </w:trPr>
        <w:tc>
          <w:tcPr>
            <w:tcW w:w="5029" w:type="dxa"/>
            <w:shd w:val="clear" w:color="auto" w:fill="auto"/>
          </w:tcPr>
          <w:p w14:paraId="4A1E7A61" w14:textId="6AD59D1B" w:rsidR="00092E3F" w:rsidRDefault="00092E3F" w:rsidP="00092E3F">
            <w:pPr>
              <w:pStyle w:val="TAL"/>
            </w:pPr>
            <w:r w:rsidRPr="00925475">
              <w:t>Thales S.A.</w:t>
            </w:r>
          </w:p>
        </w:tc>
      </w:tr>
      <w:tr w:rsidR="006C063D" w14:paraId="6740E28E" w14:textId="77777777" w:rsidTr="002A2A54">
        <w:trPr>
          <w:cantSplit/>
          <w:jc w:val="center"/>
        </w:trPr>
        <w:tc>
          <w:tcPr>
            <w:tcW w:w="5029" w:type="dxa"/>
            <w:shd w:val="clear" w:color="auto" w:fill="auto"/>
          </w:tcPr>
          <w:p w14:paraId="1E922277" w14:textId="2CB1145B" w:rsidR="006C063D" w:rsidRPr="00925475" w:rsidRDefault="006C063D" w:rsidP="00092E3F">
            <w:pPr>
              <w:pStyle w:val="TAL"/>
            </w:pPr>
            <w:r>
              <w:t>Novamint</w:t>
            </w:r>
          </w:p>
        </w:tc>
      </w:tr>
      <w:tr w:rsidR="006C063D" w14:paraId="674ADC48" w14:textId="77777777" w:rsidTr="002A2A54">
        <w:trPr>
          <w:cantSplit/>
          <w:jc w:val="center"/>
        </w:trPr>
        <w:tc>
          <w:tcPr>
            <w:tcW w:w="5029" w:type="dxa"/>
            <w:shd w:val="clear" w:color="auto" w:fill="auto"/>
          </w:tcPr>
          <w:p w14:paraId="1FE67608" w14:textId="54ED9232" w:rsidR="006C063D" w:rsidRDefault="006C063D" w:rsidP="00092E3F">
            <w:pPr>
              <w:pStyle w:val="TAL"/>
            </w:pPr>
            <w:r>
              <w:t>TNO</w:t>
            </w:r>
          </w:p>
        </w:tc>
      </w:tr>
      <w:tr w:rsidR="004E5C51" w14:paraId="0A8D6BA8" w14:textId="77777777" w:rsidTr="002A2A54">
        <w:trPr>
          <w:cantSplit/>
          <w:jc w:val="center"/>
        </w:trPr>
        <w:tc>
          <w:tcPr>
            <w:tcW w:w="5029" w:type="dxa"/>
            <w:shd w:val="clear" w:color="auto" w:fill="auto"/>
          </w:tcPr>
          <w:p w14:paraId="29ED2ABD" w14:textId="79E035E2" w:rsidR="004E5C51" w:rsidRPr="00925475" w:rsidRDefault="00AD10C1" w:rsidP="00092E3F">
            <w:pPr>
              <w:pStyle w:val="TAL"/>
            </w:pPr>
            <w:r>
              <w:t>Orange</w:t>
            </w:r>
          </w:p>
        </w:tc>
      </w:tr>
      <w:tr w:rsidR="004E5C51" w14:paraId="6A1C007E" w14:textId="77777777" w:rsidTr="002A2A54">
        <w:trPr>
          <w:cantSplit/>
          <w:jc w:val="center"/>
        </w:trPr>
        <w:tc>
          <w:tcPr>
            <w:tcW w:w="5029" w:type="dxa"/>
            <w:shd w:val="clear" w:color="auto" w:fill="auto"/>
          </w:tcPr>
          <w:p w14:paraId="76099EBF" w14:textId="73622127" w:rsidR="004E5C51" w:rsidRPr="00925475" w:rsidRDefault="00AD10C1" w:rsidP="00092E3F">
            <w:pPr>
              <w:pStyle w:val="TAL"/>
            </w:pPr>
            <w:r>
              <w:t>One2many</w:t>
            </w:r>
          </w:p>
        </w:tc>
      </w:tr>
      <w:tr w:rsidR="004E5C51" w14:paraId="6025060E" w14:textId="77777777" w:rsidTr="002A2A54">
        <w:trPr>
          <w:cantSplit/>
          <w:jc w:val="center"/>
        </w:trPr>
        <w:tc>
          <w:tcPr>
            <w:tcW w:w="5029" w:type="dxa"/>
            <w:shd w:val="clear" w:color="auto" w:fill="auto"/>
          </w:tcPr>
          <w:p w14:paraId="787FF69E" w14:textId="2ED9E460" w:rsidR="004E5C51" w:rsidRPr="00925475" w:rsidRDefault="009139E8" w:rsidP="00092E3F">
            <w:pPr>
              <w:pStyle w:val="TAL"/>
            </w:pPr>
            <w:r>
              <w:t>Vivo</w:t>
            </w:r>
          </w:p>
        </w:tc>
      </w:tr>
      <w:tr w:rsidR="009139E8" w14:paraId="75063F84" w14:textId="77777777" w:rsidTr="002A2A54">
        <w:trPr>
          <w:cantSplit/>
          <w:jc w:val="center"/>
        </w:trPr>
        <w:tc>
          <w:tcPr>
            <w:tcW w:w="5029" w:type="dxa"/>
            <w:shd w:val="clear" w:color="auto" w:fill="auto"/>
          </w:tcPr>
          <w:p w14:paraId="3FEFFE94" w14:textId="7CBA3E36" w:rsidR="009139E8" w:rsidRDefault="008B255B" w:rsidP="00092E3F">
            <w:pPr>
              <w:pStyle w:val="TAL"/>
            </w:pPr>
            <w:r>
              <w:t>CEWiT</w:t>
            </w:r>
          </w:p>
        </w:tc>
      </w:tr>
      <w:tr w:rsidR="00090CC4" w14:paraId="2D5E622A" w14:textId="77777777" w:rsidTr="002A2A54">
        <w:trPr>
          <w:cantSplit/>
          <w:jc w:val="center"/>
          <w:ins w:id="5" w:author="Rev-Berlin" w:date="2023-05-26T09:48:00Z"/>
        </w:trPr>
        <w:tc>
          <w:tcPr>
            <w:tcW w:w="5029" w:type="dxa"/>
            <w:shd w:val="clear" w:color="auto" w:fill="auto"/>
          </w:tcPr>
          <w:p w14:paraId="45356B33" w14:textId="2B74C39D" w:rsidR="00090CC4" w:rsidRDefault="00090CC4" w:rsidP="00090CC4">
            <w:pPr>
              <w:pStyle w:val="TAL"/>
              <w:rPr>
                <w:ins w:id="6" w:author="Rev-Berlin" w:date="2023-05-26T09:48:00Z"/>
              </w:rPr>
            </w:pPr>
            <w:ins w:id="7" w:author="Rev-Berlin" w:date="2023-05-26T09:48:00Z">
              <w:r>
                <w:t>TTP</w:t>
              </w:r>
            </w:ins>
          </w:p>
        </w:tc>
      </w:tr>
      <w:tr w:rsidR="00090CC4" w14:paraId="636C934D" w14:textId="77777777" w:rsidTr="002A2A54">
        <w:trPr>
          <w:cantSplit/>
          <w:jc w:val="center"/>
          <w:ins w:id="8" w:author="Rev-Berlin" w:date="2023-05-26T09:48:00Z"/>
        </w:trPr>
        <w:tc>
          <w:tcPr>
            <w:tcW w:w="5029" w:type="dxa"/>
            <w:shd w:val="clear" w:color="auto" w:fill="auto"/>
          </w:tcPr>
          <w:p w14:paraId="51BD3A26" w14:textId="6681ACA5" w:rsidR="00090CC4" w:rsidRDefault="00090CC4" w:rsidP="00090CC4">
            <w:pPr>
              <w:pStyle w:val="TAL"/>
              <w:rPr>
                <w:ins w:id="9" w:author="Rev-Berlin" w:date="2023-05-26T09:48:00Z"/>
              </w:rPr>
            </w:pPr>
            <w:ins w:id="10" w:author="Rev-Berlin" w:date="2023-05-26T09:49:00Z">
              <w:r>
                <w:t>Terrestar Solutions</w:t>
              </w:r>
            </w:ins>
          </w:p>
        </w:tc>
      </w:tr>
      <w:tr w:rsidR="00090CC4" w14:paraId="163C1514" w14:textId="77777777" w:rsidTr="002A2A54">
        <w:trPr>
          <w:cantSplit/>
          <w:jc w:val="center"/>
          <w:ins w:id="11" w:author="Rev-Berlin" w:date="2023-05-26T09:49:00Z"/>
        </w:trPr>
        <w:tc>
          <w:tcPr>
            <w:tcW w:w="5029" w:type="dxa"/>
            <w:shd w:val="clear" w:color="auto" w:fill="auto"/>
          </w:tcPr>
          <w:p w14:paraId="2C88C6B7" w14:textId="4C03C3D8" w:rsidR="00090CC4" w:rsidRDefault="00090CC4" w:rsidP="00092E3F">
            <w:pPr>
              <w:pStyle w:val="TAL"/>
              <w:rPr>
                <w:ins w:id="12" w:author="Rev-Berlin" w:date="2023-05-26T09:49:00Z"/>
              </w:rPr>
            </w:pPr>
            <w:ins w:id="13" w:author="Rev-Berlin" w:date="2023-05-26T09:49:00Z">
              <w:r>
                <w:t>Hispasat</w:t>
              </w:r>
            </w:ins>
          </w:p>
        </w:tc>
      </w:tr>
      <w:tr w:rsidR="00A45ECF" w14:paraId="6A1351C1" w14:textId="77777777" w:rsidTr="002A2A54">
        <w:trPr>
          <w:cantSplit/>
          <w:jc w:val="center"/>
          <w:ins w:id="14" w:author="Rev-Berlin" w:date="2023-05-26T10:01:00Z"/>
        </w:trPr>
        <w:tc>
          <w:tcPr>
            <w:tcW w:w="5029" w:type="dxa"/>
            <w:shd w:val="clear" w:color="auto" w:fill="auto"/>
          </w:tcPr>
          <w:p w14:paraId="66912A5E" w14:textId="11642B31" w:rsidR="00A45ECF" w:rsidRDefault="00A45ECF" w:rsidP="00092E3F">
            <w:pPr>
              <w:pStyle w:val="TAL"/>
              <w:rPr>
                <w:ins w:id="15" w:author="Rev-Berlin" w:date="2023-05-26T10:01:00Z"/>
              </w:rPr>
            </w:pPr>
            <w:ins w:id="16" w:author="Rev-Berlin" w:date="2023-05-26T10:01:00Z">
              <w:r>
                <w:t>Ericsson</w:t>
              </w:r>
            </w:ins>
          </w:p>
        </w:tc>
      </w:tr>
      <w:tr w:rsidR="00A45ECF" w14:paraId="1BB989CE" w14:textId="77777777" w:rsidTr="002A2A54">
        <w:trPr>
          <w:cantSplit/>
          <w:jc w:val="center"/>
          <w:ins w:id="17" w:author="Rev-Berlin" w:date="2023-05-26T10:01:00Z"/>
        </w:trPr>
        <w:tc>
          <w:tcPr>
            <w:tcW w:w="5029" w:type="dxa"/>
            <w:shd w:val="clear" w:color="auto" w:fill="auto"/>
          </w:tcPr>
          <w:p w14:paraId="2D972D81" w14:textId="286FCEBF" w:rsidR="00A45ECF" w:rsidRDefault="00A45ECF" w:rsidP="00A45ECF">
            <w:pPr>
              <w:pStyle w:val="TAL"/>
              <w:rPr>
                <w:ins w:id="18" w:author="Rev-Berlin" w:date="2023-05-26T10:01:00Z"/>
              </w:rPr>
            </w:pPr>
            <w:ins w:id="19" w:author="Rev-Berlin" w:date="2023-05-26T10:01:00Z">
              <w:r>
                <w:t>Airbus</w:t>
              </w:r>
            </w:ins>
          </w:p>
        </w:tc>
      </w:tr>
      <w:tr w:rsidR="00A45ECF" w14:paraId="44EF256E" w14:textId="77777777" w:rsidTr="002A2A54">
        <w:trPr>
          <w:cantSplit/>
          <w:jc w:val="center"/>
          <w:ins w:id="20" w:author="Rev-Berlin" w:date="2023-05-26T10:01:00Z"/>
        </w:trPr>
        <w:tc>
          <w:tcPr>
            <w:tcW w:w="5029" w:type="dxa"/>
            <w:shd w:val="clear" w:color="auto" w:fill="auto"/>
          </w:tcPr>
          <w:p w14:paraId="1A6C39B9" w14:textId="64A29005" w:rsidR="00A45ECF" w:rsidRDefault="00406B34" w:rsidP="00A45ECF">
            <w:pPr>
              <w:pStyle w:val="TAL"/>
              <w:rPr>
                <w:ins w:id="21" w:author="Rev-Berlin" w:date="2023-05-26T10:01:00Z"/>
              </w:rPr>
            </w:pPr>
            <w:ins w:id="22" w:author="Rev-Berlin" w:date="2023-05-26T10:27:00Z">
              <w:r w:rsidRPr="00406B34">
                <w:t>Netherlands Police</w:t>
              </w:r>
            </w:ins>
          </w:p>
        </w:tc>
      </w:tr>
      <w:tr w:rsidR="00B0033B" w14:paraId="62FE6DC1" w14:textId="77777777" w:rsidTr="002A2A54">
        <w:trPr>
          <w:cantSplit/>
          <w:jc w:val="center"/>
          <w:ins w:id="23" w:author="Rev-Berlin" w:date="2023-05-26T11:02:00Z"/>
        </w:trPr>
        <w:tc>
          <w:tcPr>
            <w:tcW w:w="5029" w:type="dxa"/>
            <w:shd w:val="clear" w:color="auto" w:fill="auto"/>
          </w:tcPr>
          <w:p w14:paraId="01C0F833" w14:textId="2CE88E8A" w:rsidR="00B0033B" w:rsidRPr="00406B34" w:rsidRDefault="00B0033B" w:rsidP="00A45ECF">
            <w:pPr>
              <w:pStyle w:val="TAL"/>
              <w:rPr>
                <w:ins w:id="24" w:author="Rev-Berlin" w:date="2023-05-26T11:02:00Z"/>
              </w:rPr>
            </w:pPr>
            <w:ins w:id="25" w:author="Rev-Berlin" w:date="2023-05-26T11:02:00Z">
              <w:r>
                <w:t>FirstNet</w:t>
              </w:r>
            </w:ins>
          </w:p>
        </w:tc>
      </w:tr>
      <w:tr w:rsidR="00F47938" w14:paraId="006BCC73" w14:textId="77777777" w:rsidTr="002A2A54">
        <w:trPr>
          <w:cantSplit/>
          <w:jc w:val="center"/>
          <w:ins w:id="26" w:author="Rev-Berlin" w:date="2023-05-26T11:02:00Z"/>
        </w:trPr>
        <w:tc>
          <w:tcPr>
            <w:tcW w:w="5029" w:type="dxa"/>
            <w:shd w:val="clear" w:color="auto" w:fill="auto"/>
          </w:tcPr>
          <w:p w14:paraId="738CECF8" w14:textId="387EFEBC" w:rsidR="00F47938" w:rsidRDefault="00E007CC" w:rsidP="00A45ECF">
            <w:pPr>
              <w:pStyle w:val="TAL"/>
              <w:rPr>
                <w:ins w:id="27" w:author="Rev-Berlin" w:date="2023-05-26T11:02:00Z"/>
              </w:rPr>
            </w:pPr>
            <w:ins w:id="28" w:author="Rev-Berlin" w:date="2023-05-26T11:05:00Z">
              <w:r w:rsidRPr="00E007CC">
                <w:t>Motorola Solutions</w:t>
              </w:r>
            </w:ins>
          </w:p>
        </w:tc>
      </w:tr>
      <w:tr w:rsidR="00BA3D49" w14:paraId="65A973A7" w14:textId="77777777" w:rsidTr="002A2A54">
        <w:trPr>
          <w:cantSplit/>
          <w:jc w:val="center"/>
          <w:ins w:id="29" w:author="Rev-Berlin" w:date="2023-05-26T12:43:00Z"/>
        </w:trPr>
        <w:tc>
          <w:tcPr>
            <w:tcW w:w="5029" w:type="dxa"/>
            <w:shd w:val="clear" w:color="auto" w:fill="auto"/>
          </w:tcPr>
          <w:p w14:paraId="7493D042" w14:textId="0BC4C6AC" w:rsidR="00BA3D49" w:rsidRPr="00E007CC" w:rsidRDefault="00BA3D49" w:rsidP="00A45ECF">
            <w:pPr>
              <w:pStyle w:val="TAL"/>
              <w:rPr>
                <w:ins w:id="30" w:author="Rev-Berlin" w:date="2023-05-26T12:43:00Z"/>
              </w:rPr>
            </w:pPr>
            <w:ins w:id="31" w:author="Rev-Berlin" w:date="2023-05-26T12:44:00Z">
              <w:r w:rsidRPr="00BA3D49">
                <w:t>UK Home Office</w:t>
              </w:r>
            </w:ins>
          </w:p>
        </w:tc>
      </w:tr>
      <w:tr w:rsidR="0038386D" w14:paraId="5937CB9D" w14:textId="77777777" w:rsidTr="002A2A54">
        <w:trPr>
          <w:cantSplit/>
          <w:jc w:val="center"/>
          <w:ins w:id="32" w:author="Rev-Berlin" w:date="2023-05-26T14:05:00Z"/>
        </w:trPr>
        <w:tc>
          <w:tcPr>
            <w:tcW w:w="5029" w:type="dxa"/>
            <w:shd w:val="clear" w:color="auto" w:fill="auto"/>
          </w:tcPr>
          <w:p w14:paraId="67162FE1" w14:textId="2B0068E2" w:rsidR="0038386D" w:rsidRPr="00BA3D49" w:rsidRDefault="0038386D" w:rsidP="0038386D">
            <w:pPr>
              <w:pStyle w:val="TAL"/>
              <w:rPr>
                <w:ins w:id="33" w:author="Rev-Berlin" w:date="2023-05-26T14:05:00Z"/>
              </w:rPr>
            </w:pPr>
            <w:ins w:id="34" w:author="Rev-Berlin" w:date="2023-05-26T14:05:00Z">
              <w:r>
                <w:t>IRT Saint Exupery</w:t>
              </w:r>
            </w:ins>
          </w:p>
        </w:tc>
      </w:tr>
      <w:tr w:rsidR="0038386D" w14:paraId="664683B0" w14:textId="77777777" w:rsidTr="002A2A54">
        <w:trPr>
          <w:cantSplit/>
          <w:jc w:val="center"/>
          <w:ins w:id="35" w:author="Rev-Berlin" w:date="2023-05-26T14:05:00Z"/>
        </w:trPr>
        <w:tc>
          <w:tcPr>
            <w:tcW w:w="5029" w:type="dxa"/>
            <w:shd w:val="clear" w:color="auto" w:fill="auto"/>
          </w:tcPr>
          <w:p w14:paraId="341A0BE1" w14:textId="2400CD6B" w:rsidR="0038386D" w:rsidRPr="00BA3D49" w:rsidRDefault="00507E5C" w:rsidP="00507E5C">
            <w:pPr>
              <w:pStyle w:val="TAL"/>
              <w:rPr>
                <w:ins w:id="36" w:author="Rev-Berlin" w:date="2023-05-26T14:05:00Z"/>
              </w:rPr>
            </w:pPr>
            <w:ins w:id="37" w:author="Rev-Berlin" w:date="2023-05-26T14:18:00Z">
              <w:r>
                <w:t>Avanti</w:t>
              </w:r>
            </w:ins>
          </w:p>
        </w:tc>
      </w:tr>
      <w:tr w:rsidR="0038386D" w14:paraId="4EF6DB63" w14:textId="77777777" w:rsidTr="002A2A54">
        <w:trPr>
          <w:cantSplit/>
          <w:jc w:val="center"/>
          <w:ins w:id="38" w:author="Rev-Berlin" w:date="2023-05-26T14:05:00Z"/>
        </w:trPr>
        <w:tc>
          <w:tcPr>
            <w:tcW w:w="5029" w:type="dxa"/>
            <w:shd w:val="clear" w:color="auto" w:fill="auto"/>
          </w:tcPr>
          <w:p w14:paraId="00581A55" w14:textId="65AE0426" w:rsidR="0038386D" w:rsidRPr="00BA3D49" w:rsidRDefault="00507E5C" w:rsidP="00507E5C">
            <w:pPr>
              <w:pStyle w:val="TAL"/>
              <w:rPr>
                <w:ins w:id="39" w:author="Rev-Berlin" w:date="2023-05-26T14:05:00Z"/>
              </w:rPr>
            </w:pPr>
            <w:ins w:id="40" w:author="Rev-Berlin" w:date="2023-05-26T14:18:00Z">
              <w:r>
                <w:t>Intelsat</w:t>
              </w:r>
            </w:ins>
          </w:p>
        </w:tc>
      </w:tr>
      <w:tr w:rsidR="0038386D" w14:paraId="50790E76" w14:textId="77777777" w:rsidTr="002A2A54">
        <w:trPr>
          <w:cantSplit/>
          <w:jc w:val="center"/>
          <w:ins w:id="41" w:author="Rev-Berlin" w:date="2023-05-26T14:05:00Z"/>
        </w:trPr>
        <w:tc>
          <w:tcPr>
            <w:tcW w:w="5029" w:type="dxa"/>
            <w:shd w:val="clear" w:color="auto" w:fill="auto"/>
          </w:tcPr>
          <w:p w14:paraId="3772F6F6" w14:textId="5FE21CB7" w:rsidR="0038386D" w:rsidRPr="00BA3D49" w:rsidRDefault="00507E5C" w:rsidP="00A45ECF">
            <w:pPr>
              <w:pStyle w:val="TAL"/>
              <w:rPr>
                <w:ins w:id="42" w:author="Rev-Berlin" w:date="2023-05-26T14:05:00Z"/>
              </w:rPr>
            </w:pPr>
            <w:ins w:id="43" w:author="Rev-Berlin" w:date="2023-05-26T14:18:00Z">
              <w:r>
                <w:t>JSAT</w:t>
              </w:r>
            </w:ins>
          </w:p>
        </w:tc>
      </w:tr>
      <w:tr w:rsidR="00BA3D49" w14:paraId="7EAC269C" w14:textId="77777777" w:rsidTr="002A2A54">
        <w:trPr>
          <w:cantSplit/>
          <w:jc w:val="center"/>
        </w:trPr>
        <w:tc>
          <w:tcPr>
            <w:tcW w:w="5029" w:type="dxa"/>
            <w:shd w:val="clear" w:color="auto" w:fill="auto"/>
          </w:tcPr>
          <w:p w14:paraId="3CEA2C24" w14:textId="77777777" w:rsidR="00BA3D49" w:rsidRPr="00925475" w:rsidRDefault="00BA3D49" w:rsidP="00A45ECF">
            <w:pPr>
              <w:pStyle w:val="TAL"/>
            </w:pPr>
          </w:p>
        </w:tc>
      </w:tr>
      <w:tr w:rsidR="00A45ECF" w14:paraId="30A479CE" w14:textId="77777777" w:rsidTr="002A2A54">
        <w:trPr>
          <w:cantSplit/>
          <w:jc w:val="center"/>
        </w:trPr>
        <w:tc>
          <w:tcPr>
            <w:tcW w:w="5029" w:type="dxa"/>
            <w:shd w:val="clear" w:color="auto" w:fill="auto"/>
          </w:tcPr>
          <w:p w14:paraId="78DC25D6" w14:textId="7AA2446A" w:rsidR="00A45ECF" w:rsidRDefault="00A45ECF" w:rsidP="00A45ECF">
            <w:pPr>
              <w:pStyle w:val="TAL"/>
            </w:pPr>
            <w:r>
              <w:t>Qualcomm ?</w:t>
            </w:r>
          </w:p>
        </w:tc>
      </w:tr>
      <w:tr w:rsidR="00A45ECF" w14:paraId="082BD0A6" w14:textId="77777777" w:rsidTr="002A2A54">
        <w:trPr>
          <w:cantSplit/>
          <w:jc w:val="center"/>
        </w:trPr>
        <w:tc>
          <w:tcPr>
            <w:tcW w:w="5029" w:type="dxa"/>
            <w:shd w:val="clear" w:color="auto" w:fill="auto"/>
          </w:tcPr>
          <w:p w14:paraId="5629443E" w14:textId="5A1BE162" w:rsidR="00A45ECF" w:rsidRDefault="00A45ECF" w:rsidP="00A45ECF">
            <w:pPr>
              <w:pStyle w:val="TAL"/>
            </w:pPr>
            <w:r>
              <w:t>Xiaomi ?</w:t>
            </w:r>
          </w:p>
        </w:tc>
      </w:tr>
      <w:tr w:rsidR="00A45ECF" w14:paraId="6DE647C1" w14:textId="77777777" w:rsidTr="002A2A54">
        <w:trPr>
          <w:cantSplit/>
          <w:jc w:val="center"/>
        </w:trPr>
        <w:tc>
          <w:tcPr>
            <w:tcW w:w="5029" w:type="dxa"/>
            <w:shd w:val="clear" w:color="auto" w:fill="auto"/>
          </w:tcPr>
          <w:p w14:paraId="6F38B78B" w14:textId="3E279237" w:rsidR="00A45ECF" w:rsidRDefault="00A45ECF" w:rsidP="00A45ECF">
            <w:pPr>
              <w:pStyle w:val="TAL"/>
            </w:pPr>
            <w:r>
              <w:t>China Unicom ?</w:t>
            </w:r>
          </w:p>
        </w:tc>
      </w:tr>
      <w:tr w:rsidR="00A45ECF" w14:paraId="3569B9D7" w14:textId="77777777" w:rsidTr="002A2A54">
        <w:trPr>
          <w:cantSplit/>
          <w:jc w:val="center"/>
        </w:trPr>
        <w:tc>
          <w:tcPr>
            <w:tcW w:w="5029" w:type="dxa"/>
            <w:shd w:val="clear" w:color="auto" w:fill="auto"/>
          </w:tcPr>
          <w:p w14:paraId="29296DE5" w14:textId="487F6393" w:rsidR="00A45ECF" w:rsidRDefault="00A45ECF" w:rsidP="00A45ECF">
            <w:pPr>
              <w:pStyle w:val="TAL"/>
            </w:pPr>
            <w:r>
              <w:t>CATT ?</w:t>
            </w:r>
          </w:p>
        </w:tc>
      </w:tr>
      <w:tr w:rsidR="00A45ECF" w:rsidRPr="009F7A9B" w14:paraId="3C9DDFF4" w14:textId="77777777" w:rsidTr="00712359">
        <w:trPr>
          <w:cantSplit/>
          <w:jc w:val="center"/>
        </w:trPr>
        <w:tc>
          <w:tcPr>
            <w:tcW w:w="5029" w:type="dxa"/>
            <w:shd w:val="clear" w:color="auto" w:fill="auto"/>
          </w:tcPr>
          <w:p w14:paraId="4CB7A766" w14:textId="7C235D5D" w:rsidR="00A45ECF" w:rsidRPr="009F7A9B" w:rsidRDefault="00A45ECF" w:rsidP="00A45ECF">
            <w:pPr>
              <w:pStyle w:val="TAL"/>
              <w:rPr>
                <w:b/>
                <w:i/>
              </w:rPr>
            </w:pPr>
          </w:p>
        </w:tc>
      </w:tr>
      <w:tr w:rsidR="00A45ECF" w14:paraId="21D726AA" w14:textId="77777777" w:rsidTr="002A2A54">
        <w:trPr>
          <w:cantSplit/>
          <w:jc w:val="center"/>
        </w:trPr>
        <w:tc>
          <w:tcPr>
            <w:tcW w:w="5029" w:type="dxa"/>
            <w:shd w:val="clear" w:color="auto" w:fill="auto"/>
          </w:tcPr>
          <w:p w14:paraId="579FA058" w14:textId="37229C21" w:rsidR="00A45ECF" w:rsidRPr="009B20C0" w:rsidRDefault="00A45ECF" w:rsidP="00A45ECF">
            <w:pPr>
              <w:pStyle w:val="TAL"/>
            </w:pPr>
            <w:r w:rsidRPr="009B20C0">
              <w:t>AT&amp;T</w:t>
            </w:r>
            <w:r>
              <w:t xml:space="preserve"> ?</w:t>
            </w:r>
          </w:p>
        </w:tc>
      </w:tr>
      <w:tr w:rsidR="00A45ECF" w14:paraId="3CBB2BED" w14:textId="77777777" w:rsidTr="002A2A54">
        <w:trPr>
          <w:cantSplit/>
          <w:jc w:val="center"/>
        </w:trPr>
        <w:tc>
          <w:tcPr>
            <w:tcW w:w="5029" w:type="dxa"/>
            <w:shd w:val="clear" w:color="auto" w:fill="auto"/>
          </w:tcPr>
          <w:p w14:paraId="7063B8F3" w14:textId="5DCC73ED" w:rsidR="00A45ECF" w:rsidRDefault="00A45ECF" w:rsidP="00A45ECF">
            <w:pPr>
              <w:pStyle w:val="TAL"/>
            </w:pPr>
            <w:r w:rsidRPr="009B20C0">
              <w:t>Charter Communications</w:t>
            </w:r>
            <w:r>
              <w:t xml:space="preserve"> ?</w:t>
            </w:r>
          </w:p>
        </w:tc>
      </w:tr>
      <w:tr w:rsidR="00A45ECF" w14:paraId="1B11947B"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8E16E8" w14:textId="0FBB3D4F" w:rsidR="00A45ECF" w:rsidRPr="009C187E" w:rsidRDefault="00A45ECF" w:rsidP="00A45ECF">
            <w:pPr>
              <w:pStyle w:val="TAL"/>
            </w:pPr>
            <w:r w:rsidRPr="009B20C0">
              <w:t>China Mobile</w:t>
            </w:r>
            <w:r>
              <w:t xml:space="preserve"> ?</w:t>
            </w:r>
          </w:p>
        </w:tc>
      </w:tr>
      <w:tr w:rsidR="00A45ECF" w14:paraId="3CFDD35E"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79F021" w14:textId="1D2BAAA3" w:rsidR="00A45ECF" w:rsidRDefault="00A45ECF" w:rsidP="00A45ECF">
            <w:pPr>
              <w:pStyle w:val="TAL"/>
            </w:pPr>
            <w:r w:rsidRPr="009B20C0">
              <w:t>China Telecom</w:t>
            </w:r>
            <w:r>
              <w:t xml:space="preserve"> ?</w:t>
            </w:r>
          </w:p>
        </w:tc>
      </w:tr>
      <w:tr w:rsidR="00A45ECF" w14:paraId="4698C985"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1E2C5D" w14:textId="6E77D612" w:rsidR="00A45ECF" w:rsidRPr="009B20C0" w:rsidRDefault="00A45ECF" w:rsidP="00A45ECF">
            <w:pPr>
              <w:pStyle w:val="TAL"/>
            </w:pPr>
            <w:r w:rsidRPr="009B20C0">
              <w:t>Convida Wireless</w:t>
            </w:r>
            <w:r>
              <w:t xml:space="preserve"> ?</w:t>
            </w:r>
          </w:p>
        </w:tc>
      </w:tr>
      <w:tr w:rsidR="00A45ECF" w14:paraId="5A427194"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4D304B" w14:textId="420C2DC8" w:rsidR="00A45ECF" w:rsidRPr="009B20C0" w:rsidRDefault="00A45ECF" w:rsidP="00A45ECF">
            <w:pPr>
              <w:pStyle w:val="TAL"/>
            </w:pPr>
            <w:r w:rsidRPr="009B20C0">
              <w:rPr>
                <w:rFonts w:hint="eastAsia"/>
              </w:rPr>
              <w:t>ETRI</w:t>
            </w:r>
            <w:r>
              <w:t xml:space="preserve"> ?</w:t>
            </w:r>
          </w:p>
        </w:tc>
      </w:tr>
      <w:tr w:rsidR="00A45ECF" w14:paraId="245CA949"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822F48" w14:textId="11D71DFA" w:rsidR="00A45ECF" w:rsidRPr="009B20C0" w:rsidRDefault="00A45ECF" w:rsidP="00A45ECF">
            <w:pPr>
              <w:pStyle w:val="TAL"/>
            </w:pPr>
            <w:r w:rsidRPr="009B20C0">
              <w:t>Futurewei</w:t>
            </w:r>
            <w:r>
              <w:t xml:space="preserve"> ?</w:t>
            </w:r>
          </w:p>
        </w:tc>
      </w:tr>
      <w:tr w:rsidR="00A45ECF" w14:paraId="1C057D89"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4F448C" w14:textId="19ADBFF9" w:rsidR="00A45ECF" w:rsidRPr="009B20C0" w:rsidRDefault="00A45ECF" w:rsidP="00A45ECF">
            <w:pPr>
              <w:pStyle w:val="TAL"/>
            </w:pPr>
            <w:r w:rsidRPr="009B20C0">
              <w:t>Huawei</w:t>
            </w:r>
            <w:r>
              <w:t xml:space="preserve"> ?</w:t>
            </w:r>
          </w:p>
        </w:tc>
      </w:tr>
      <w:tr w:rsidR="00A45ECF" w14:paraId="171B93DB"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3310E2" w14:textId="180405AA" w:rsidR="00A45ECF" w:rsidRPr="009B20C0" w:rsidRDefault="00A45ECF" w:rsidP="00A45ECF">
            <w:pPr>
              <w:pStyle w:val="TAL"/>
            </w:pPr>
            <w:r w:rsidRPr="009B20C0">
              <w:t>Intel</w:t>
            </w:r>
            <w:r>
              <w:t xml:space="preserve"> ?</w:t>
            </w:r>
          </w:p>
        </w:tc>
      </w:tr>
      <w:tr w:rsidR="00A45ECF" w14:paraId="3E060533"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F3FB8C" w14:textId="0802391E" w:rsidR="00A45ECF" w:rsidRPr="009B20C0" w:rsidRDefault="00A45ECF" w:rsidP="00A45ECF">
            <w:pPr>
              <w:pStyle w:val="TAL"/>
            </w:pPr>
            <w:r w:rsidRPr="009B20C0">
              <w:t>InterDigital</w:t>
            </w:r>
            <w:r>
              <w:t xml:space="preserve"> ?</w:t>
            </w:r>
          </w:p>
        </w:tc>
      </w:tr>
      <w:tr w:rsidR="00A45ECF" w14:paraId="4BE91BBE"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4AD563" w14:textId="48DA2DA0" w:rsidR="00A45ECF" w:rsidRPr="009B20C0" w:rsidRDefault="00A45ECF" w:rsidP="00A45ECF">
            <w:pPr>
              <w:pStyle w:val="TAL"/>
            </w:pPr>
            <w:r w:rsidRPr="009B20C0">
              <w:t>Lenovo</w:t>
            </w:r>
            <w:r>
              <w:t xml:space="preserve"> ?</w:t>
            </w:r>
          </w:p>
        </w:tc>
      </w:tr>
      <w:tr w:rsidR="00A45ECF" w14:paraId="6A33B6FB"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CD1F3A" w14:textId="5CFF9CE3" w:rsidR="00A45ECF" w:rsidRPr="009B20C0" w:rsidRDefault="00A45ECF" w:rsidP="00A45ECF">
            <w:pPr>
              <w:pStyle w:val="TAL"/>
            </w:pPr>
            <w:r w:rsidRPr="009B20C0">
              <w:t>Motorola Mobility</w:t>
            </w:r>
            <w:r>
              <w:t xml:space="preserve"> ?</w:t>
            </w:r>
          </w:p>
        </w:tc>
      </w:tr>
      <w:tr w:rsidR="00A45ECF" w14:paraId="218702F9"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E08CD0" w14:textId="477E1168" w:rsidR="00A45ECF" w:rsidRPr="009B20C0" w:rsidRDefault="00A45ECF" w:rsidP="00A45ECF">
            <w:pPr>
              <w:pStyle w:val="TAL"/>
            </w:pPr>
            <w:r>
              <w:t>Nokia ?</w:t>
            </w:r>
          </w:p>
        </w:tc>
      </w:tr>
      <w:tr w:rsidR="00A45ECF" w14:paraId="401684DF"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6F2CCD" w14:textId="3AF43508" w:rsidR="00A45ECF" w:rsidRPr="009B20C0" w:rsidRDefault="00A45ECF" w:rsidP="00A45ECF">
            <w:pPr>
              <w:pStyle w:val="TAL"/>
            </w:pPr>
            <w:r w:rsidRPr="009B20C0">
              <w:t>Verizon UK Ltd.</w:t>
            </w:r>
            <w:r>
              <w:t xml:space="preserve"> ?</w:t>
            </w:r>
          </w:p>
        </w:tc>
      </w:tr>
      <w:tr w:rsidR="00A45ECF" w14:paraId="44E1A5D4" w14:textId="77777777" w:rsidTr="009C187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FACEF0" w14:textId="1FA38B49" w:rsidR="00A45ECF" w:rsidRPr="00463265" w:rsidRDefault="00A45ECF" w:rsidP="00A45ECF">
            <w:pPr>
              <w:pStyle w:val="TAL"/>
            </w:pPr>
            <w:r w:rsidRPr="009B20C0">
              <w:t>ZTE</w:t>
            </w:r>
            <w:r>
              <w:t xml:space="preserve"> ?</w:t>
            </w:r>
          </w:p>
        </w:tc>
      </w:tr>
      <w:tr w:rsidR="00A45ECF" w14:paraId="07046F13"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2FFCDC" w14:textId="77777777" w:rsidR="00A45ECF" w:rsidRPr="009B20C0" w:rsidRDefault="00A45ECF" w:rsidP="00A45ECF">
            <w:pPr>
              <w:pStyle w:val="TAL"/>
            </w:pPr>
            <w:r w:rsidRPr="009B20C0">
              <w:t>Dish Network</w:t>
            </w:r>
            <w:r>
              <w:t xml:space="preserve"> ?</w:t>
            </w:r>
          </w:p>
        </w:tc>
      </w:tr>
      <w:tr w:rsidR="00A45ECF" w14:paraId="56876E7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25D5C9" w14:textId="77777777" w:rsidR="00A45ECF" w:rsidRPr="00C06546" w:rsidRDefault="00A45ECF" w:rsidP="00A45ECF">
            <w:pPr>
              <w:pStyle w:val="TAL"/>
            </w:pPr>
            <w:r w:rsidRPr="009B20C0">
              <w:t>KDDI</w:t>
            </w:r>
            <w:r>
              <w:t xml:space="preserve"> ?</w:t>
            </w:r>
          </w:p>
        </w:tc>
      </w:tr>
      <w:tr w:rsidR="00A45ECF" w14:paraId="0039468B"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A59B08" w14:textId="77777777" w:rsidR="00A45ECF" w:rsidRPr="009B20C0" w:rsidRDefault="00A45ECF" w:rsidP="00A45ECF">
            <w:pPr>
              <w:pStyle w:val="TAL"/>
            </w:pPr>
            <w:r w:rsidRPr="009B20C0">
              <w:t>KT Corp</w:t>
            </w:r>
            <w:r>
              <w:t xml:space="preserve"> ?</w:t>
            </w:r>
          </w:p>
        </w:tc>
      </w:tr>
      <w:tr w:rsidR="00A45ECF" w14:paraId="224389C9"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5404A9" w14:textId="77777777" w:rsidR="00A45ECF" w:rsidRPr="009B20C0" w:rsidRDefault="00A45ECF" w:rsidP="00A45ECF">
            <w:pPr>
              <w:pStyle w:val="TAL"/>
            </w:pPr>
            <w:r w:rsidRPr="009B20C0">
              <w:t>LG Uplus</w:t>
            </w:r>
            <w:r>
              <w:t xml:space="preserve"> ?</w:t>
            </w:r>
          </w:p>
        </w:tc>
      </w:tr>
      <w:tr w:rsidR="00A45ECF" w14:paraId="50CBE060"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9A356" w14:textId="77777777" w:rsidR="00A45ECF" w:rsidRPr="009B20C0" w:rsidRDefault="00A45ECF" w:rsidP="00A45ECF">
            <w:pPr>
              <w:pStyle w:val="TAL"/>
            </w:pPr>
            <w:r w:rsidRPr="009B20C0">
              <w:t>OPPO</w:t>
            </w:r>
            <w:r>
              <w:t xml:space="preserve"> ?</w:t>
            </w:r>
          </w:p>
        </w:tc>
      </w:tr>
      <w:tr w:rsidR="00A45ECF" w14:paraId="5EA685AC"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A39C0D" w14:textId="77777777" w:rsidR="00A45ECF" w:rsidRPr="009B20C0" w:rsidRDefault="00A45ECF" w:rsidP="00A45ECF">
            <w:pPr>
              <w:pStyle w:val="TAL"/>
            </w:pPr>
            <w:r w:rsidRPr="009B20C0">
              <w:t>SK Telecom</w:t>
            </w:r>
            <w:r>
              <w:t xml:space="preserve"> ?</w:t>
            </w:r>
          </w:p>
        </w:tc>
      </w:tr>
      <w:tr w:rsidR="00A45ECF" w14:paraId="42B1E5D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78E9E6" w14:textId="77777777" w:rsidR="00A45ECF" w:rsidRPr="00224312" w:rsidRDefault="00A45ECF" w:rsidP="00A45ECF">
            <w:pPr>
              <w:pStyle w:val="TAL"/>
            </w:pPr>
            <w:r w:rsidRPr="00925475">
              <w:t>SyncTechno Inc.</w:t>
            </w:r>
            <w:r>
              <w:rPr>
                <w:rFonts w:cs="Arial"/>
                <w:szCs w:val="18"/>
              </w:rPr>
              <w:t xml:space="preserve"> ?</w:t>
            </w:r>
          </w:p>
        </w:tc>
      </w:tr>
      <w:tr w:rsidR="00A45ECF" w14:paraId="32092957"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CB0EF2" w14:textId="77777777" w:rsidR="00A45ECF" w:rsidRPr="00925475" w:rsidRDefault="00A45ECF" w:rsidP="00A45ECF">
            <w:pPr>
              <w:pStyle w:val="TAL"/>
            </w:pPr>
            <w:r w:rsidRPr="00FB377E">
              <w:rPr>
                <w:rFonts w:cs="Arial"/>
                <w:szCs w:val="18"/>
              </w:rPr>
              <w:t>Reliance Jio</w:t>
            </w:r>
            <w:r>
              <w:rPr>
                <w:rFonts w:cs="Arial"/>
                <w:szCs w:val="18"/>
              </w:rPr>
              <w:t xml:space="preserve"> ?</w:t>
            </w:r>
          </w:p>
        </w:tc>
      </w:tr>
      <w:tr w:rsidR="00A45ECF" w14:paraId="6C072D9B"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83B6C3" w14:textId="77777777" w:rsidR="00A45ECF" w:rsidRPr="00925475" w:rsidRDefault="00A45ECF" w:rsidP="00A45ECF">
            <w:pPr>
              <w:pStyle w:val="TAL"/>
            </w:pPr>
            <w:r w:rsidRPr="00FB377E">
              <w:rPr>
                <w:rFonts w:cs="Arial"/>
                <w:szCs w:val="18"/>
              </w:rPr>
              <w:t>Ministère de l'Intérieur</w:t>
            </w:r>
            <w:r>
              <w:rPr>
                <w:rFonts w:cs="Arial"/>
                <w:szCs w:val="18"/>
              </w:rPr>
              <w:t xml:space="preserve"> ?</w:t>
            </w:r>
          </w:p>
        </w:tc>
      </w:tr>
      <w:tr w:rsidR="00A45ECF" w14:paraId="04F5460D"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6D7A2F" w14:textId="77777777" w:rsidR="00A45ECF" w:rsidRPr="00925475" w:rsidRDefault="00A45ECF" w:rsidP="00A45ECF">
            <w:pPr>
              <w:pStyle w:val="TAL"/>
            </w:pPr>
            <w:r w:rsidRPr="00FB377E">
              <w:rPr>
                <w:rFonts w:cs="Arial"/>
                <w:szCs w:val="18"/>
              </w:rPr>
              <w:t>Tejas Networks</w:t>
            </w:r>
            <w:r>
              <w:rPr>
                <w:rFonts w:cs="Arial"/>
                <w:szCs w:val="18"/>
              </w:rPr>
              <w:t xml:space="preserve"> ?</w:t>
            </w:r>
          </w:p>
        </w:tc>
      </w:tr>
      <w:tr w:rsidR="00A45ECF" w14:paraId="52C83A4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F36721" w14:textId="77777777" w:rsidR="00A45ECF" w:rsidRPr="00925475" w:rsidRDefault="00A45ECF" w:rsidP="00A45ECF">
            <w:pPr>
              <w:pStyle w:val="TAL"/>
            </w:pPr>
            <w:r w:rsidRPr="00FB377E">
              <w:rPr>
                <w:rFonts w:cs="Arial"/>
                <w:szCs w:val="18"/>
              </w:rPr>
              <w:t xml:space="preserve">IITH </w:t>
            </w:r>
            <w:r>
              <w:rPr>
                <w:rFonts w:cs="Arial"/>
                <w:szCs w:val="18"/>
              </w:rPr>
              <w:t>?</w:t>
            </w:r>
          </w:p>
        </w:tc>
      </w:tr>
      <w:tr w:rsidR="00A45ECF" w14:paraId="0255244D"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6706EBD" w14:textId="77777777" w:rsidR="00A45ECF" w:rsidRPr="00925475" w:rsidRDefault="00A45ECF" w:rsidP="00A45ECF">
            <w:pPr>
              <w:pStyle w:val="TAL"/>
            </w:pPr>
            <w:r w:rsidRPr="00FB377E">
              <w:rPr>
                <w:rFonts w:cs="Arial"/>
                <w:szCs w:val="18"/>
              </w:rPr>
              <w:t>IITM</w:t>
            </w:r>
            <w:r>
              <w:rPr>
                <w:rFonts w:cs="Arial"/>
                <w:szCs w:val="18"/>
              </w:rPr>
              <w:t xml:space="preserve"> ?</w:t>
            </w:r>
          </w:p>
        </w:tc>
      </w:tr>
      <w:tr w:rsidR="00A45ECF" w14:paraId="193F10C1"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5E5712" w14:textId="77777777" w:rsidR="00A45ECF" w:rsidRPr="00925475" w:rsidRDefault="00A45ECF" w:rsidP="00A45ECF">
            <w:pPr>
              <w:pStyle w:val="TAL"/>
            </w:pPr>
            <w:r w:rsidRPr="00FB377E">
              <w:rPr>
                <w:rFonts w:cs="Arial"/>
                <w:szCs w:val="18"/>
              </w:rPr>
              <w:t>Saankhya Labs</w:t>
            </w:r>
            <w:r>
              <w:rPr>
                <w:rFonts w:cs="Arial"/>
                <w:szCs w:val="18"/>
              </w:rPr>
              <w:t xml:space="preserve"> ?</w:t>
            </w:r>
          </w:p>
        </w:tc>
      </w:tr>
      <w:tr w:rsidR="00A45ECF" w14:paraId="7B3DA259"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7283F9" w14:textId="77777777" w:rsidR="00A45ECF" w:rsidRPr="00925475" w:rsidRDefault="00A45ECF" w:rsidP="00A45ECF">
            <w:pPr>
              <w:pStyle w:val="TAL"/>
            </w:pPr>
            <w:r w:rsidRPr="00FB377E">
              <w:rPr>
                <w:rFonts w:cs="Arial"/>
                <w:szCs w:val="18"/>
              </w:rPr>
              <w:t>III (Institute for Information Industry)</w:t>
            </w:r>
            <w:r>
              <w:rPr>
                <w:rFonts w:cs="Arial"/>
                <w:szCs w:val="18"/>
              </w:rPr>
              <w:t xml:space="preserve"> ?</w:t>
            </w:r>
          </w:p>
        </w:tc>
      </w:tr>
      <w:tr w:rsidR="00A45ECF" w14:paraId="7D2198C6"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8A27B2" w14:textId="77777777" w:rsidR="00A45ECF" w:rsidRPr="009B20C0" w:rsidRDefault="00A45ECF" w:rsidP="00A45ECF">
            <w:pPr>
              <w:pStyle w:val="TAL"/>
            </w:pPr>
            <w:r w:rsidRPr="009B20C0">
              <w:t>Hansung University</w:t>
            </w:r>
            <w:r>
              <w:t xml:space="preserve"> ?</w:t>
            </w:r>
          </w:p>
        </w:tc>
      </w:tr>
      <w:tr w:rsidR="00A45ECF" w14:paraId="42CFA83E" w14:textId="77777777" w:rsidTr="0071235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EEDE37" w14:textId="77777777" w:rsidR="00A45ECF" w:rsidRPr="009B20C0" w:rsidRDefault="00A45ECF" w:rsidP="00A45ECF">
            <w:pPr>
              <w:pStyle w:val="TAL"/>
            </w:pPr>
            <w:r w:rsidRPr="00C06546">
              <w:t>Kyonggi University</w:t>
            </w:r>
            <w:r>
              <w:t xml:space="preserve"> ?</w:t>
            </w:r>
          </w:p>
        </w:tc>
      </w:tr>
      <w:tr w:rsidR="00A45ECF" w:rsidRPr="008F6028" w14:paraId="14833B37" w14:textId="77777777" w:rsidTr="0022431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6E90575" w14:textId="73C1A0EF" w:rsidR="00A45ECF" w:rsidRPr="008F6028" w:rsidRDefault="00A45ECF" w:rsidP="00A45ECF">
            <w:pPr>
              <w:pStyle w:val="TAL"/>
              <w:rPr>
                <w:b/>
                <w:i/>
              </w:rPr>
            </w:pPr>
          </w:p>
        </w:tc>
      </w:tr>
      <w:tr w:rsidR="00A45ECF" w14:paraId="4EE5882F" w14:textId="77777777" w:rsidTr="0022431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AF1C82" w14:textId="77777777" w:rsidR="00A45ECF" w:rsidRPr="00FB377E" w:rsidRDefault="00A45ECF" w:rsidP="00A45ECF">
            <w:pPr>
              <w:pStyle w:val="TAL"/>
              <w:rPr>
                <w:rFonts w:cs="Arial"/>
                <w:szCs w:val="18"/>
              </w:rPr>
            </w:pPr>
          </w:p>
        </w:tc>
      </w:tr>
    </w:tbl>
    <w:p w14:paraId="30E19F71" w14:textId="77777777" w:rsidR="001E489F" w:rsidRPr="00641ED8" w:rsidRDefault="001E489F" w:rsidP="001E489F"/>
    <w:p w14:paraId="1E242AC9" w14:textId="2E921FBB" w:rsidR="00236D1F" w:rsidRDefault="00236D1F" w:rsidP="001E489F"/>
    <w:p w14:paraId="36D81716" w14:textId="57178A29" w:rsidR="00B66679" w:rsidRDefault="00B66679" w:rsidP="001E489F"/>
    <w:p w14:paraId="3D1C3B1C" w14:textId="5611C912" w:rsidR="00CE3DA3" w:rsidRDefault="00CE3DA3" w:rsidP="001E489F"/>
    <w:p w14:paraId="035B8E9C" w14:textId="77777777" w:rsidR="00BF647B" w:rsidRPr="001E489F" w:rsidRDefault="00BF647B" w:rsidP="001E489F"/>
    <w:sectPr w:rsidR="00BF647B" w:rsidRPr="001E489F" w:rsidSect="002A2A5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26CCB" w14:textId="77777777" w:rsidR="00704802" w:rsidRDefault="00704802">
      <w:r>
        <w:separator/>
      </w:r>
    </w:p>
  </w:endnote>
  <w:endnote w:type="continuationSeparator" w:id="0">
    <w:p w14:paraId="720D9A0C" w14:textId="77777777" w:rsidR="00704802" w:rsidRDefault="0070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F18D5" w14:textId="77777777" w:rsidR="00704802" w:rsidRDefault="00704802">
      <w:r>
        <w:separator/>
      </w:r>
    </w:p>
  </w:footnote>
  <w:footnote w:type="continuationSeparator" w:id="0">
    <w:p w14:paraId="296DB29E" w14:textId="77777777" w:rsidR="00704802" w:rsidRDefault="00704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801C7"/>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5212B5"/>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EB75DE"/>
    <w:multiLevelType w:val="hybridMultilevel"/>
    <w:tmpl w:val="3EBAF8DE"/>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D325BD"/>
    <w:multiLevelType w:val="hybridMultilevel"/>
    <w:tmpl w:val="17FC7E4A"/>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015CF4"/>
    <w:multiLevelType w:val="hybridMultilevel"/>
    <w:tmpl w:val="D9B0F5FE"/>
    <w:lvl w:ilvl="0" w:tplc="7BF25302">
      <w:start w:val="4"/>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19C373E"/>
    <w:multiLevelType w:val="hybridMultilevel"/>
    <w:tmpl w:val="1F44C9F6"/>
    <w:lvl w:ilvl="0" w:tplc="6ADA84E2">
      <w:start w:val="1"/>
      <w:numFmt w:val="bullet"/>
      <w:lvlText w:val="-"/>
      <w:lvlJc w:val="left"/>
      <w:pPr>
        <w:tabs>
          <w:tab w:val="num" w:pos="720"/>
        </w:tabs>
        <w:ind w:left="720" w:hanging="360"/>
      </w:pPr>
      <w:rPr>
        <w:rFonts w:ascii="Malgun Gothic" w:hAnsi="Malgun Gothic" w:hint="default"/>
      </w:rPr>
    </w:lvl>
    <w:lvl w:ilvl="1" w:tplc="6712A42E">
      <w:start w:val="1"/>
      <w:numFmt w:val="bullet"/>
      <w:lvlText w:val="-"/>
      <w:lvlJc w:val="left"/>
      <w:pPr>
        <w:tabs>
          <w:tab w:val="num" w:pos="1440"/>
        </w:tabs>
        <w:ind w:left="1440" w:hanging="360"/>
      </w:pPr>
      <w:rPr>
        <w:rFonts w:ascii="Malgun Gothic" w:hAnsi="Malgun Gothic" w:hint="default"/>
      </w:rPr>
    </w:lvl>
    <w:lvl w:ilvl="2" w:tplc="EB68919A">
      <w:numFmt w:val="bullet"/>
      <w:lvlText w:val="•"/>
      <w:lvlJc w:val="left"/>
      <w:pPr>
        <w:tabs>
          <w:tab w:val="num" w:pos="2160"/>
        </w:tabs>
        <w:ind w:left="2160" w:hanging="360"/>
      </w:pPr>
      <w:rPr>
        <w:rFonts w:ascii="Arial" w:hAnsi="Arial" w:hint="default"/>
      </w:rPr>
    </w:lvl>
    <w:lvl w:ilvl="3" w:tplc="426A44FA" w:tentative="1">
      <w:start w:val="1"/>
      <w:numFmt w:val="bullet"/>
      <w:lvlText w:val="-"/>
      <w:lvlJc w:val="left"/>
      <w:pPr>
        <w:tabs>
          <w:tab w:val="num" w:pos="2880"/>
        </w:tabs>
        <w:ind w:left="2880" w:hanging="360"/>
      </w:pPr>
      <w:rPr>
        <w:rFonts w:ascii="Malgun Gothic" w:hAnsi="Malgun Gothic" w:hint="default"/>
      </w:rPr>
    </w:lvl>
    <w:lvl w:ilvl="4" w:tplc="9E84CC6A" w:tentative="1">
      <w:start w:val="1"/>
      <w:numFmt w:val="bullet"/>
      <w:lvlText w:val="-"/>
      <w:lvlJc w:val="left"/>
      <w:pPr>
        <w:tabs>
          <w:tab w:val="num" w:pos="3600"/>
        </w:tabs>
        <w:ind w:left="3600" w:hanging="360"/>
      </w:pPr>
      <w:rPr>
        <w:rFonts w:ascii="Malgun Gothic" w:hAnsi="Malgun Gothic" w:hint="default"/>
      </w:rPr>
    </w:lvl>
    <w:lvl w:ilvl="5" w:tplc="95E4CB1C" w:tentative="1">
      <w:start w:val="1"/>
      <w:numFmt w:val="bullet"/>
      <w:lvlText w:val="-"/>
      <w:lvlJc w:val="left"/>
      <w:pPr>
        <w:tabs>
          <w:tab w:val="num" w:pos="4320"/>
        </w:tabs>
        <w:ind w:left="4320" w:hanging="360"/>
      </w:pPr>
      <w:rPr>
        <w:rFonts w:ascii="Malgun Gothic" w:hAnsi="Malgun Gothic" w:hint="default"/>
      </w:rPr>
    </w:lvl>
    <w:lvl w:ilvl="6" w:tplc="909897C4" w:tentative="1">
      <w:start w:val="1"/>
      <w:numFmt w:val="bullet"/>
      <w:lvlText w:val="-"/>
      <w:lvlJc w:val="left"/>
      <w:pPr>
        <w:tabs>
          <w:tab w:val="num" w:pos="5040"/>
        </w:tabs>
        <w:ind w:left="5040" w:hanging="360"/>
      </w:pPr>
      <w:rPr>
        <w:rFonts w:ascii="Malgun Gothic" w:hAnsi="Malgun Gothic" w:hint="default"/>
      </w:rPr>
    </w:lvl>
    <w:lvl w:ilvl="7" w:tplc="C07C0BA0" w:tentative="1">
      <w:start w:val="1"/>
      <w:numFmt w:val="bullet"/>
      <w:lvlText w:val="-"/>
      <w:lvlJc w:val="left"/>
      <w:pPr>
        <w:tabs>
          <w:tab w:val="num" w:pos="5760"/>
        </w:tabs>
        <w:ind w:left="5760" w:hanging="360"/>
      </w:pPr>
      <w:rPr>
        <w:rFonts w:ascii="Malgun Gothic" w:hAnsi="Malgun Gothic" w:hint="default"/>
      </w:rPr>
    </w:lvl>
    <w:lvl w:ilvl="8" w:tplc="6F1CF93C"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44737"/>
    <w:multiLevelType w:val="hybridMultilevel"/>
    <w:tmpl w:val="21621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644D2ECF"/>
    <w:multiLevelType w:val="hybridMultilevel"/>
    <w:tmpl w:val="EDF0C5BA"/>
    <w:lvl w:ilvl="0" w:tplc="0186D866">
      <w:start w:val="1"/>
      <w:numFmt w:val="bullet"/>
      <w:lvlText w:val="-"/>
      <w:lvlJc w:val="left"/>
      <w:pPr>
        <w:tabs>
          <w:tab w:val="num" w:pos="720"/>
        </w:tabs>
        <w:ind w:left="720" w:hanging="360"/>
      </w:pPr>
      <w:rPr>
        <w:rFonts w:ascii="Malgun Gothic" w:hAnsi="Malgun Gothic" w:hint="default"/>
      </w:rPr>
    </w:lvl>
    <w:lvl w:ilvl="1" w:tplc="3DB4947A">
      <w:start w:val="1"/>
      <w:numFmt w:val="bullet"/>
      <w:lvlText w:val="-"/>
      <w:lvlJc w:val="left"/>
      <w:pPr>
        <w:tabs>
          <w:tab w:val="num" w:pos="1440"/>
        </w:tabs>
        <w:ind w:left="1440" w:hanging="360"/>
      </w:pPr>
      <w:rPr>
        <w:rFonts w:ascii="Malgun Gothic" w:hAnsi="Malgun Gothic" w:hint="default"/>
      </w:rPr>
    </w:lvl>
    <w:lvl w:ilvl="2" w:tplc="A7C497D6">
      <w:numFmt w:val="bullet"/>
      <w:lvlText w:val="•"/>
      <w:lvlJc w:val="left"/>
      <w:pPr>
        <w:tabs>
          <w:tab w:val="num" w:pos="2160"/>
        </w:tabs>
        <w:ind w:left="2160" w:hanging="360"/>
      </w:pPr>
      <w:rPr>
        <w:rFonts w:ascii="Arial" w:hAnsi="Arial" w:hint="default"/>
      </w:rPr>
    </w:lvl>
    <w:lvl w:ilvl="3" w:tplc="55483B86" w:tentative="1">
      <w:start w:val="1"/>
      <w:numFmt w:val="bullet"/>
      <w:lvlText w:val="-"/>
      <w:lvlJc w:val="left"/>
      <w:pPr>
        <w:tabs>
          <w:tab w:val="num" w:pos="2880"/>
        </w:tabs>
        <w:ind w:left="2880" w:hanging="360"/>
      </w:pPr>
      <w:rPr>
        <w:rFonts w:ascii="Malgun Gothic" w:hAnsi="Malgun Gothic" w:hint="default"/>
      </w:rPr>
    </w:lvl>
    <w:lvl w:ilvl="4" w:tplc="013EF8E2" w:tentative="1">
      <w:start w:val="1"/>
      <w:numFmt w:val="bullet"/>
      <w:lvlText w:val="-"/>
      <w:lvlJc w:val="left"/>
      <w:pPr>
        <w:tabs>
          <w:tab w:val="num" w:pos="3600"/>
        </w:tabs>
        <w:ind w:left="3600" w:hanging="360"/>
      </w:pPr>
      <w:rPr>
        <w:rFonts w:ascii="Malgun Gothic" w:hAnsi="Malgun Gothic" w:hint="default"/>
      </w:rPr>
    </w:lvl>
    <w:lvl w:ilvl="5" w:tplc="9B163A40" w:tentative="1">
      <w:start w:val="1"/>
      <w:numFmt w:val="bullet"/>
      <w:lvlText w:val="-"/>
      <w:lvlJc w:val="left"/>
      <w:pPr>
        <w:tabs>
          <w:tab w:val="num" w:pos="4320"/>
        </w:tabs>
        <w:ind w:left="4320" w:hanging="360"/>
      </w:pPr>
      <w:rPr>
        <w:rFonts w:ascii="Malgun Gothic" w:hAnsi="Malgun Gothic" w:hint="default"/>
      </w:rPr>
    </w:lvl>
    <w:lvl w:ilvl="6" w:tplc="34F4D42E" w:tentative="1">
      <w:start w:val="1"/>
      <w:numFmt w:val="bullet"/>
      <w:lvlText w:val="-"/>
      <w:lvlJc w:val="left"/>
      <w:pPr>
        <w:tabs>
          <w:tab w:val="num" w:pos="5040"/>
        </w:tabs>
        <w:ind w:left="5040" w:hanging="360"/>
      </w:pPr>
      <w:rPr>
        <w:rFonts w:ascii="Malgun Gothic" w:hAnsi="Malgun Gothic" w:hint="default"/>
      </w:rPr>
    </w:lvl>
    <w:lvl w:ilvl="7" w:tplc="8474E43E" w:tentative="1">
      <w:start w:val="1"/>
      <w:numFmt w:val="bullet"/>
      <w:lvlText w:val="-"/>
      <w:lvlJc w:val="left"/>
      <w:pPr>
        <w:tabs>
          <w:tab w:val="num" w:pos="5760"/>
        </w:tabs>
        <w:ind w:left="5760" w:hanging="360"/>
      </w:pPr>
      <w:rPr>
        <w:rFonts w:ascii="Malgun Gothic" w:hAnsi="Malgun Gothic" w:hint="default"/>
      </w:rPr>
    </w:lvl>
    <w:lvl w:ilvl="8" w:tplc="CC3A7AEE" w:tentative="1">
      <w:start w:val="1"/>
      <w:numFmt w:val="bullet"/>
      <w:lvlText w:val="-"/>
      <w:lvlJc w:val="left"/>
      <w:pPr>
        <w:tabs>
          <w:tab w:val="num" w:pos="6480"/>
        </w:tabs>
        <w:ind w:left="6480" w:hanging="360"/>
      </w:pPr>
      <w:rPr>
        <w:rFonts w:ascii="Malgun Gothic" w:hAnsi="Malgun Gothic" w:hint="default"/>
      </w:rPr>
    </w:lvl>
  </w:abstractNum>
  <w:abstractNum w:abstractNumId="15" w15:restartNumberingAfterBreak="0">
    <w:nsid w:val="69D025A4"/>
    <w:multiLevelType w:val="hybridMultilevel"/>
    <w:tmpl w:val="919CA1BC"/>
    <w:lvl w:ilvl="0" w:tplc="2E9A5912">
      <w:start w:val="1"/>
      <w:numFmt w:val="bullet"/>
      <w:lvlText w:val=""/>
      <w:lvlJc w:val="left"/>
      <w:pPr>
        <w:tabs>
          <w:tab w:val="num" w:pos="360"/>
        </w:tabs>
        <w:ind w:left="360" w:hanging="360"/>
      </w:pPr>
      <w:rPr>
        <w:rFonts w:ascii="Symbol" w:hAnsi="Symbol" w:hint="default"/>
      </w:rPr>
    </w:lvl>
    <w:lvl w:ilvl="1" w:tplc="61AC701A">
      <w:start w:val="1"/>
      <w:numFmt w:val="bullet"/>
      <w:lvlText w:val=""/>
      <w:lvlJc w:val="left"/>
      <w:pPr>
        <w:tabs>
          <w:tab w:val="num" w:pos="1080"/>
        </w:tabs>
        <w:ind w:left="1080" w:hanging="360"/>
      </w:pPr>
      <w:rPr>
        <w:rFonts w:ascii="Symbol" w:hAnsi="Symbol" w:hint="default"/>
      </w:rPr>
    </w:lvl>
    <w:lvl w:ilvl="2" w:tplc="0C741D16">
      <w:numFmt w:val="bullet"/>
      <w:lvlText w:val=""/>
      <w:lvlJc w:val="left"/>
      <w:pPr>
        <w:tabs>
          <w:tab w:val="num" w:pos="1800"/>
        </w:tabs>
        <w:ind w:left="1800" w:hanging="360"/>
      </w:pPr>
      <w:rPr>
        <w:rFonts w:ascii="Wingdings" w:hAnsi="Wingdings" w:hint="default"/>
      </w:rPr>
    </w:lvl>
    <w:lvl w:ilvl="3" w:tplc="3B0830AE" w:tentative="1">
      <w:start w:val="1"/>
      <w:numFmt w:val="bullet"/>
      <w:lvlText w:val=""/>
      <w:lvlJc w:val="left"/>
      <w:pPr>
        <w:tabs>
          <w:tab w:val="num" w:pos="2520"/>
        </w:tabs>
        <w:ind w:left="2520" w:hanging="360"/>
      </w:pPr>
      <w:rPr>
        <w:rFonts w:ascii="Symbol" w:hAnsi="Symbol" w:hint="default"/>
      </w:rPr>
    </w:lvl>
    <w:lvl w:ilvl="4" w:tplc="125EF7D2" w:tentative="1">
      <w:start w:val="1"/>
      <w:numFmt w:val="bullet"/>
      <w:lvlText w:val=""/>
      <w:lvlJc w:val="left"/>
      <w:pPr>
        <w:tabs>
          <w:tab w:val="num" w:pos="3240"/>
        </w:tabs>
        <w:ind w:left="3240" w:hanging="360"/>
      </w:pPr>
      <w:rPr>
        <w:rFonts w:ascii="Symbol" w:hAnsi="Symbol" w:hint="default"/>
      </w:rPr>
    </w:lvl>
    <w:lvl w:ilvl="5" w:tplc="C8481B6E" w:tentative="1">
      <w:start w:val="1"/>
      <w:numFmt w:val="bullet"/>
      <w:lvlText w:val=""/>
      <w:lvlJc w:val="left"/>
      <w:pPr>
        <w:tabs>
          <w:tab w:val="num" w:pos="3960"/>
        </w:tabs>
        <w:ind w:left="3960" w:hanging="360"/>
      </w:pPr>
      <w:rPr>
        <w:rFonts w:ascii="Symbol" w:hAnsi="Symbol" w:hint="default"/>
      </w:rPr>
    </w:lvl>
    <w:lvl w:ilvl="6" w:tplc="C0FAAA74" w:tentative="1">
      <w:start w:val="1"/>
      <w:numFmt w:val="bullet"/>
      <w:lvlText w:val=""/>
      <w:lvlJc w:val="left"/>
      <w:pPr>
        <w:tabs>
          <w:tab w:val="num" w:pos="4680"/>
        </w:tabs>
        <w:ind w:left="4680" w:hanging="360"/>
      </w:pPr>
      <w:rPr>
        <w:rFonts w:ascii="Symbol" w:hAnsi="Symbol" w:hint="default"/>
      </w:rPr>
    </w:lvl>
    <w:lvl w:ilvl="7" w:tplc="92B25874" w:tentative="1">
      <w:start w:val="1"/>
      <w:numFmt w:val="bullet"/>
      <w:lvlText w:val=""/>
      <w:lvlJc w:val="left"/>
      <w:pPr>
        <w:tabs>
          <w:tab w:val="num" w:pos="5400"/>
        </w:tabs>
        <w:ind w:left="5400" w:hanging="360"/>
      </w:pPr>
      <w:rPr>
        <w:rFonts w:ascii="Symbol" w:hAnsi="Symbol" w:hint="default"/>
      </w:rPr>
    </w:lvl>
    <w:lvl w:ilvl="8" w:tplc="CB8E826E" w:tentative="1">
      <w:start w:val="1"/>
      <w:numFmt w:val="bullet"/>
      <w:lvlText w:val=""/>
      <w:lvlJc w:val="left"/>
      <w:pPr>
        <w:tabs>
          <w:tab w:val="num" w:pos="6120"/>
        </w:tabs>
        <w:ind w:left="6120" w:hanging="360"/>
      </w:pPr>
      <w:rPr>
        <w:rFonts w:ascii="Symbol" w:hAnsi="Symbol" w:hint="default"/>
      </w:rPr>
    </w:lvl>
  </w:abstractNum>
  <w:num w:numId="1">
    <w:abstractNumId w:val="13"/>
  </w:num>
  <w:num w:numId="2">
    <w:abstractNumId w:val="6"/>
  </w:num>
  <w:num w:numId="3">
    <w:abstractNumId w:val="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15"/>
  </w:num>
  <w:num w:numId="10">
    <w:abstractNumId w:val="8"/>
  </w:num>
  <w:num w:numId="11">
    <w:abstractNumId w:val="12"/>
  </w:num>
  <w:num w:numId="12">
    <w:abstractNumId w:val="0"/>
  </w:num>
  <w:num w:numId="13">
    <w:abstractNumId w:val="14"/>
  </w:num>
  <w:num w:numId="14">
    <w:abstractNumId w:val="9"/>
  </w:num>
  <w:num w:numId="15">
    <w:abstractNumId w:val="7"/>
  </w:num>
  <w:num w:numId="16">
    <w:abstractNumId w:val="2"/>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Berlin">
    <w15:presenceInfo w15:providerId="None" w15:userId="Rev-Ber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85B"/>
    <w:rsid w:val="00005E54"/>
    <w:rsid w:val="0002191A"/>
    <w:rsid w:val="00024515"/>
    <w:rsid w:val="000275C6"/>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E3F"/>
    <w:rsid w:val="00076772"/>
    <w:rsid w:val="000775E7"/>
    <w:rsid w:val="0007775C"/>
    <w:rsid w:val="0008259A"/>
    <w:rsid w:val="000859F8"/>
    <w:rsid w:val="00090CC4"/>
    <w:rsid w:val="00092E3F"/>
    <w:rsid w:val="00093611"/>
    <w:rsid w:val="00094F23"/>
    <w:rsid w:val="000967F4"/>
    <w:rsid w:val="000A0238"/>
    <w:rsid w:val="000A2F43"/>
    <w:rsid w:val="000A55A4"/>
    <w:rsid w:val="000A6432"/>
    <w:rsid w:val="000B04EA"/>
    <w:rsid w:val="000D24A4"/>
    <w:rsid w:val="000D6D78"/>
    <w:rsid w:val="000E0429"/>
    <w:rsid w:val="000E0437"/>
    <w:rsid w:val="000E63B3"/>
    <w:rsid w:val="000F2D68"/>
    <w:rsid w:val="000F401A"/>
    <w:rsid w:val="000F6E51"/>
    <w:rsid w:val="00101167"/>
    <w:rsid w:val="00102A24"/>
    <w:rsid w:val="00112A7A"/>
    <w:rsid w:val="001244C2"/>
    <w:rsid w:val="0013259C"/>
    <w:rsid w:val="00135831"/>
    <w:rsid w:val="001376A6"/>
    <w:rsid w:val="001424CD"/>
    <w:rsid w:val="0014389B"/>
    <w:rsid w:val="0014413C"/>
    <w:rsid w:val="00150C36"/>
    <w:rsid w:val="00157F50"/>
    <w:rsid w:val="00157FFB"/>
    <w:rsid w:val="001607AE"/>
    <w:rsid w:val="00162527"/>
    <w:rsid w:val="00166A1B"/>
    <w:rsid w:val="00167F4A"/>
    <w:rsid w:val="00170EDB"/>
    <w:rsid w:val="00174331"/>
    <w:rsid w:val="00180ADA"/>
    <w:rsid w:val="00180ED0"/>
    <w:rsid w:val="00180FBE"/>
    <w:rsid w:val="0018283A"/>
    <w:rsid w:val="001913B0"/>
    <w:rsid w:val="00192528"/>
    <w:rsid w:val="00192B41"/>
    <w:rsid w:val="0019338C"/>
    <w:rsid w:val="00193EA6"/>
    <w:rsid w:val="00195CE7"/>
    <w:rsid w:val="00197E4A"/>
    <w:rsid w:val="001A31EF"/>
    <w:rsid w:val="001A3E7E"/>
    <w:rsid w:val="001B01F1"/>
    <w:rsid w:val="001B2414"/>
    <w:rsid w:val="001B2452"/>
    <w:rsid w:val="001B5421"/>
    <w:rsid w:val="001B650D"/>
    <w:rsid w:val="001C3ADB"/>
    <w:rsid w:val="001C43E2"/>
    <w:rsid w:val="001C4D9B"/>
    <w:rsid w:val="001D0B09"/>
    <w:rsid w:val="001E489F"/>
    <w:rsid w:val="001E5700"/>
    <w:rsid w:val="001E5794"/>
    <w:rsid w:val="001E6729"/>
    <w:rsid w:val="001F66FB"/>
    <w:rsid w:val="001F7653"/>
    <w:rsid w:val="00200B1B"/>
    <w:rsid w:val="002070CB"/>
    <w:rsid w:val="00211696"/>
    <w:rsid w:val="00213C69"/>
    <w:rsid w:val="00213CDC"/>
    <w:rsid w:val="00215D94"/>
    <w:rsid w:val="00216BDB"/>
    <w:rsid w:val="00221438"/>
    <w:rsid w:val="00224312"/>
    <w:rsid w:val="00231C2F"/>
    <w:rsid w:val="002336A6"/>
    <w:rsid w:val="002336BF"/>
    <w:rsid w:val="00235F9B"/>
    <w:rsid w:val="00236795"/>
    <w:rsid w:val="00236BBA"/>
    <w:rsid w:val="00236D1F"/>
    <w:rsid w:val="002407FF"/>
    <w:rsid w:val="00241A03"/>
    <w:rsid w:val="00243051"/>
    <w:rsid w:val="00250F58"/>
    <w:rsid w:val="00253892"/>
    <w:rsid w:val="002541D3"/>
    <w:rsid w:val="00256429"/>
    <w:rsid w:val="0026253E"/>
    <w:rsid w:val="00266DF1"/>
    <w:rsid w:val="00272D61"/>
    <w:rsid w:val="00284D6B"/>
    <w:rsid w:val="002919B7"/>
    <w:rsid w:val="00291EF2"/>
    <w:rsid w:val="00295D61"/>
    <w:rsid w:val="00297C1F"/>
    <w:rsid w:val="002A1BCF"/>
    <w:rsid w:val="002A2A54"/>
    <w:rsid w:val="002B074C"/>
    <w:rsid w:val="002B2FE7"/>
    <w:rsid w:val="002B32D7"/>
    <w:rsid w:val="002B34EA"/>
    <w:rsid w:val="002B5361"/>
    <w:rsid w:val="002B62D9"/>
    <w:rsid w:val="002C1BA4"/>
    <w:rsid w:val="002C47B8"/>
    <w:rsid w:val="002D2C41"/>
    <w:rsid w:val="002E397B"/>
    <w:rsid w:val="002E3AE2"/>
    <w:rsid w:val="002F334E"/>
    <w:rsid w:val="002F7CCB"/>
    <w:rsid w:val="00301992"/>
    <w:rsid w:val="003057FD"/>
    <w:rsid w:val="003101C6"/>
    <w:rsid w:val="00310E70"/>
    <w:rsid w:val="00313F3E"/>
    <w:rsid w:val="00320536"/>
    <w:rsid w:val="00322D7B"/>
    <w:rsid w:val="00325E33"/>
    <w:rsid w:val="003275E6"/>
    <w:rsid w:val="00354553"/>
    <w:rsid w:val="00364ECD"/>
    <w:rsid w:val="003715B7"/>
    <w:rsid w:val="00376C60"/>
    <w:rsid w:val="00380EC0"/>
    <w:rsid w:val="0038386D"/>
    <w:rsid w:val="00383E87"/>
    <w:rsid w:val="003870D8"/>
    <w:rsid w:val="00392C87"/>
    <w:rsid w:val="003A5FFA"/>
    <w:rsid w:val="003A67E1"/>
    <w:rsid w:val="003A7108"/>
    <w:rsid w:val="003D0E20"/>
    <w:rsid w:val="003D4593"/>
    <w:rsid w:val="003E29F7"/>
    <w:rsid w:val="003E2C8B"/>
    <w:rsid w:val="003E4AC7"/>
    <w:rsid w:val="003E5604"/>
    <w:rsid w:val="003E57A1"/>
    <w:rsid w:val="003E710B"/>
    <w:rsid w:val="003F1C0E"/>
    <w:rsid w:val="004008D7"/>
    <w:rsid w:val="0040145D"/>
    <w:rsid w:val="00406B34"/>
    <w:rsid w:val="00411339"/>
    <w:rsid w:val="00412AE5"/>
    <w:rsid w:val="004131BD"/>
    <w:rsid w:val="004159BE"/>
    <w:rsid w:val="00416CEA"/>
    <w:rsid w:val="00421AFD"/>
    <w:rsid w:val="00423539"/>
    <w:rsid w:val="004246F2"/>
    <w:rsid w:val="00432048"/>
    <w:rsid w:val="00435A57"/>
    <w:rsid w:val="00442C65"/>
    <w:rsid w:val="00451122"/>
    <w:rsid w:val="004518DB"/>
    <w:rsid w:val="004562FC"/>
    <w:rsid w:val="004612D2"/>
    <w:rsid w:val="00471391"/>
    <w:rsid w:val="00477EBC"/>
    <w:rsid w:val="00482246"/>
    <w:rsid w:val="00484421"/>
    <w:rsid w:val="00484A44"/>
    <w:rsid w:val="00491391"/>
    <w:rsid w:val="004A01BD"/>
    <w:rsid w:val="004A0A73"/>
    <w:rsid w:val="004A180A"/>
    <w:rsid w:val="004A661C"/>
    <w:rsid w:val="004B371E"/>
    <w:rsid w:val="004C2E73"/>
    <w:rsid w:val="004C4C9B"/>
    <w:rsid w:val="004D1235"/>
    <w:rsid w:val="004D2FA0"/>
    <w:rsid w:val="004D57AC"/>
    <w:rsid w:val="004D671F"/>
    <w:rsid w:val="004E1010"/>
    <w:rsid w:val="004E5C51"/>
    <w:rsid w:val="004F15A9"/>
    <w:rsid w:val="004F34D0"/>
    <w:rsid w:val="004F4172"/>
    <w:rsid w:val="0050202A"/>
    <w:rsid w:val="00506274"/>
    <w:rsid w:val="00507903"/>
    <w:rsid w:val="00507E5C"/>
    <w:rsid w:val="00510973"/>
    <w:rsid w:val="00512273"/>
    <w:rsid w:val="00515AF9"/>
    <w:rsid w:val="0052032E"/>
    <w:rsid w:val="00521896"/>
    <w:rsid w:val="00522A80"/>
    <w:rsid w:val="00524FB6"/>
    <w:rsid w:val="00527C6A"/>
    <w:rsid w:val="00531388"/>
    <w:rsid w:val="0053214C"/>
    <w:rsid w:val="0053268A"/>
    <w:rsid w:val="00534A4F"/>
    <w:rsid w:val="00535A39"/>
    <w:rsid w:val="00544D8F"/>
    <w:rsid w:val="00552137"/>
    <w:rsid w:val="00553BDE"/>
    <w:rsid w:val="00556F13"/>
    <w:rsid w:val="00562495"/>
    <w:rsid w:val="00573827"/>
    <w:rsid w:val="0057401B"/>
    <w:rsid w:val="00577727"/>
    <w:rsid w:val="005777AF"/>
    <w:rsid w:val="00577EE7"/>
    <w:rsid w:val="00586562"/>
    <w:rsid w:val="00590B24"/>
    <w:rsid w:val="00593DC4"/>
    <w:rsid w:val="0059529B"/>
    <w:rsid w:val="005954DD"/>
    <w:rsid w:val="005A3249"/>
    <w:rsid w:val="005A4D19"/>
    <w:rsid w:val="005A6ABC"/>
    <w:rsid w:val="005B1577"/>
    <w:rsid w:val="005B2109"/>
    <w:rsid w:val="005B35A2"/>
    <w:rsid w:val="005B7CA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1CB"/>
    <w:rsid w:val="00632157"/>
    <w:rsid w:val="00633971"/>
    <w:rsid w:val="006341C6"/>
    <w:rsid w:val="00640CDD"/>
    <w:rsid w:val="0064121E"/>
    <w:rsid w:val="006425E7"/>
    <w:rsid w:val="00642894"/>
    <w:rsid w:val="00660354"/>
    <w:rsid w:val="006606DB"/>
    <w:rsid w:val="00665B9B"/>
    <w:rsid w:val="0067616E"/>
    <w:rsid w:val="00690725"/>
    <w:rsid w:val="00693606"/>
    <w:rsid w:val="00693D70"/>
    <w:rsid w:val="006975AE"/>
    <w:rsid w:val="006A0E66"/>
    <w:rsid w:val="006A32D1"/>
    <w:rsid w:val="006A3CF5"/>
    <w:rsid w:val="006A5AF2"/>
    <w:rsid w:val="006B1C3E"/>
    <w:rsid w:val="006B4BC6"/>
    <w:rsid w:val="006C063D"/>
    <w:rsid w:val="006D03E2"/>
    <w:rsid w:val="006D0A8E"/>
    <w:rsid w:val="006D1352"/>
    <w:rsid w:val="006D3D54"/>
    <w:rsid w:val="006D5733"/>
    <w:rsid w:val="006E0D1B"/>
    <w:rsid w:val="006E1A49"/>
    <w:rsid w:val="006E3A55"/>
    <w:rsid w:val="006F1B00"/>
    <w:rsid w:val="006F2BDA"/>
    <w:rsid w:val="006F2EEB"/>
    <w:rsid w:val="006F4B7A"/>
    <w:rsid w:val="006F59B2"/>
    <w:rsid w:val="00700A59"/>
    <w:rsid w:val="00702090"/>
    <w:rsid w:val="00704802"/>
    <w:rsid w:val="00710142"/>
    <w:rsid w:val="00712E81"/>
    <w:rsid w:val="00715590"/>
    <w:rsid w:val="00723919"/>
    <w:rsid w:val="007261D3"/>
    <w:rsid w:val="00727532"/>
    <w:rsid w:val="00733E86"/>
    <w:rsid w:val="0074596C"/>
    <w:rsid w:val="00750D12"/>
    <w:rsid w:val="00756BBB"/>
    <w:rsid w:val="00761952"/>
    <w:rsid w:val="00761B9B"/>
    <w:rsid w:val="00762474"/>
    <w:rsid w:val="0076439E"/>
    <w:rsid w:val="007814A8"/>
    <w:rsid w:val="00781A62"/>
    <w:rsid w:val="00781A8F"/>
    <w:rsid w:val="00781F2F"/>
    <w:rsid w:val="00783C0E"/>
    <w:rsid w:val="007861B8"/>
    <w:rsid w:val="00787383"/>
    <w:rsid w:val="00791B51"/>
    <w:rsid w:val="0079380C"/>
    <w:rsid w:val="00795AD1"/>
    <w:rsid w:val="007B5456"/>
    <w:rsid w:val="007B5F65"/>
    <w:rsid w:val="007C0D16"/>
    <w:rsid w:val="007C767B"/>
    <w:rsid w:val="007D3C7C"/>
    <w:rsid w:val="007D457E"/>
    <w:rsid w:val="007D687A"/>
    <w:rsid w:val="007E1BA0"/>
    <w:rsid w:val="007E3C00"/>
    <w:rsid w:val="007E67F1"/>
    <w:rsid w:val="007F2297"/>
    <w:rsid w:val="007F55EC"/>
    <w:rsid w:val="007F6574"/>
    <w:rsid w:val="008007B1"/>
    <w:rsid w:val="00804287"/>
    <w:rsid w:val="00810A46"/>
    <w:rsid w:val="00810AB1"/>
    <w:rsid w:val="00831057"/>
    <w:rsid w:val="00834BD2"/>
    <w:rsid w:val="00837EF8"/>
    <w:rsid w:val="0084119C"/>
    <w:rsid w:val="00850118"/>
    <w:rsid w:val="00850CD4"/>
    <w:rsid w:val="00852C32"/>
    <w:rsid w:val="00852F8B"/>
    <w:rsid w:val="00854A49"/>
    <w:rsid w:val="008578D0"/>
    <w:rsid w:val="008621FD"/>
    <w:rsid w:val="008624DE"/>
    <w:rsid w:val="008634EB"/>
    <w:rsid w:val="00866945"/>
    <w:rsid w:val="00876BD5"/>
    <w:rsid w:val="00883BF1"/>
    <w:rsid w:val="00884732"/>
    <w:rsid w:val="008910F5"/>
    <w:rsid w:val="00897C84"/>
    <w:rsid w:val="008A06BE"/>
    <w:rsid w:val="008A56FD"/>
    <w:rsid w:val="008B255B"/>
    <w:rsid w:val="008B5D22"/>
    <w:rsid w:val="008C3E1A"/>
    <w:rsid w:val="008D3DA6"/>
    <w:rsid w:val="008D5DA3"/>
    <w:rsid w:val="008E3A1A"/>
    <w:rsid w:val="008E70F7"/>
    <w:rsid w:val="008F1D3B"/>
    <w:rsid w:val="008F3049"/>
    <w:rsid w:val="008F6028"/>
    <w:rsid w:val="008F64C6"/>
    <w:rsid w:val="008F7444"/>
    <w:rsid w:val="008F7A15"/>
    <w:rsid w:val="0091321C"/>
    <w:rsid w:val="00913788"/>
    <w:rsid w:val="0091399A"/>
    <w:rsid w:val="009139E8"/>
    <w:rsid w:val="00922D75"/>
    <w:rsid w:val="00925A6B"/>
    <w:rsid w:val="00926791"/>
    <w:rsid w:val="00931986"/>
    <w:rsid w:val="0093661C"/>
    <w:rsid w:val="00940736"/>
    <w:rsid w:val="00941253"/>
    <w:rsid w:val="0095038B"/>
    <w:rsid w:val="00950CF7"/>
    <w:rsid w:val="00960A44"/>
    <w:rsid w:val="00970864"/>
    <w:rsid w:val="009727AD"/>
    <w:rsid w:val="009736D5"/>
    <w:rsid w:val="009768C3"/>
    <w:rsid w:val="00977C43"/>
    <w:rsid w:val="0098195A"/>
    <w:rsid w:val="00990EEE"/>
    <w:rsid w:val="00996533"/>
    <w:rsid w:val="009A0093"/>
    <w:rsid w:val="009A21F6"/>
    <w:rsid w:val="009A3833"/>
    <w:rsid w:val="009A5F57"/>
    <w:rsid w:val="009A62E2"/>
    <w:rsid w:val="009B110B"/>
    <w:rsid w:val="009B13F0"/>
    <w:rsid w:val="009B196A"/>
    <w:rsid w:val="009B49A5"/>
    <w:rsid w:val="009B678C"/>
    <w:rsid w:val="009B74F5"/>
    <w:rsid w:val="009C187E"/>
    <w:rsid w:val="009C7298"/>
    <w:rsid w:val="009D5E48"/>
    <w:rsid w:val="009D6D9F"/>
    <w:rsid w:val="009D70F2"/>
    <w:rsid w:val="009E0B41"/>
    <w:rsid w:val="009E1910"/>
    <w:rsid w:val="009E5DBA"/>
    <w:rsid w:val="009F6047"/>
    <w:rsid w:val="009F7A9B"/>
    <w:rsid w:val="00A03D2A"/>
    <w:rsid w:val="00A105D2"/>
    <w:rsid w:val="00A10ADB"/>
    <w:rsid w:val="00A10B2C"/>
    <w:rsid w:val="00A144AB"/>
    <w:rsid w:val="00A14ABD"/>
    <w:rsid w:val="00A151A1"/>
    <w:rsid w:val="00A17F01"/>
    <w:rsid w:val="00A24557"/>
    <w:rsid w:val="00A248B2"/>
    <w:rsid w:val="00A267D7"/>
    <w:rsid w:val="00A27A64"/>
    <w:rsid w:val="00A27BA9"/>
    <w:rsid w:val="00A305F2"/>
    <w:rsid w:val="00A31DF0"/>
    <w:rsid w:val="00A37F80"/>
    <w:rsid w:val="00A45ECF"/>
    <w:rsid w:val="00A46B3F"/>
    <w:rsid w:val="00A46F30"/>
    <w:rsid w:val="00A536B6"/>
    <w:rsid w:val="00A55B3D"/>
    <w:rsid w:val="00A61169"/>
    <w:rsid w:val="00A63024"/>
    <w:rsid w:val="00A65602"/>
    <w:rsid w:val="00A759D5"/>
    <w:rsid w:val="00A82FCC"/>
    <w:rsid w:val="00A8479D"/>
    <w:rsid w:val="00A906A4"/>
    <w:rsid w:val="00A96121"/>
    <w:rsid w:val="00A97953"/>
    <w:rsid w:val="00AA574E"/>
    <w:rsid w:val="00AA7C9E"/>
    <w:rsid w:val="00AB593D"/>
    <w:rsid w:val="00AB799C"/>
    <w:rsid w:val="00AC17BD"/>
    <w:rsid w:val="00AD10C1"/>
    <w:rsid w:val="00AD324E"/>
    <w:rsid w:val="00AD5B51"/>
    <w:rsid w:val="00AD7619"/>
    <w:rsid w:val="00AD7B78"/>
    <w:rsid w:val="00AE1BEA"/>
    <w:rsid w:val="00AF4118"/>
    <w:rsid w:val="00B00077"/>
    <w:rsid w:val="00B0033B"/>
    <w:rsid w:val="00B03107"/>
    <w:rsid w:val="00B10820"/>
    <w:rsid w:val="00B11CFB"/>
    <w:rsid w:val="00B16E03"/>
    <w:rsid w:val="00B1749C"/>
    <w:rsid w:val="00B23EBC"/>
    <w:rsid w:val="00B30214"/>
    <w:rsid w:val="00B3526C"/>
    <w:rsid w:val="00B376E0"/>
    <w:rsid w:val="00B43DA4"/>
    <w:rsid w:val="00B45C31"/>
    <w:rsid w:val="00B47534"/>
    <w:rsid w:val="00B50B89"/>
    <w:rsid w:val="00B52AFB"/>
    <w:rsid w:val="00B5557E"/>
    <w:rsid w:val="00B61952"/>
    <w:rsid w:val="00B63284"/>
    <w:rsid w:val="00B63CA2"/>
    <w:rsid w:val="00B66679"/>
    <w:rsid w:val="00B66A36"/>
    <w:rsid w:val="00B75CE0"/>
    <w:rsid w:val="00B77A47"/>
    <w:rsid w:val="00B84B54"/>
    <w:rsid w:val="00B90DDB"/>
    <w:rsid w:val="00B91444"/>
    <w:rsid w:val="00B92B0A"/>
    <w:rsid w:val="00B92C7D"/>
    <w:rsid w:val="00B93BB2"/>
    <w:rsid w:val="00B9697B"/>
    <w:rsid w:val="00BA27D8"/>
    <w:rsid w:val="00BA2892"/>
    <w:rsid w:val="00BA3B84"/>
    <w:rsid w:val="00BA3D49"/>
    <w:rsid w:val="00BA46C7"/>
    <w:rsid w:val="00BA4DA4"/>
    <w:rsid w:val="00BA60EE"/>
    <w:rsid w:val="00BB6D15"/>
    <w:rsid w:val="00BB7B45"/>
    <w:rsid w:val="00BC137E"/>
    <w:rsid w:val="00BC1822"/>
    <w:rsid w:val="00BC2E5F"/>
    <w:rsid w:val="00BC3C3C"/>
    <w:rsid w:val="00BC481E"/>
    <w:rsid w:val="00BC5AF6"/>
    <w:rsid w:val="00BD3369"/>
    <w:rsid w:val="00BD3E51"/>
    <w:rsid w:val="00BD4EE4"/>
    <w:rsid w:val="00BE1951"/>
    <w:rsid w:val="00BE2981"/>
    <w:rsid w:val="00BE3E87"/>
    <w:rsid w:val="00BE61EC"/>
    <w:rsid w:val="00BF0A84"/>
    <w:rsid w:val="00BF0C18"/>
    <w:rsid w:val="00BF4326"/>
    <w:rsid w:val="00BF647B"/>
    <w:rsid w:val="00C03706"/>
    <w:rsid w:val="00C03F46"/>
    <w:rsid w:val="00C14E6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8E"/>
    <w:rsid w:val="00C76753"/>
    <w:rsid w:val="00C8254D"/>
    <w:rsid w:val="00C8586A"/>
    <w:rsid w:val="00C94BD8"/>
    <w:rsid w:val="00CA016D"/>
    <w:rsid w:val="00CA2B4F"/>
    <w:rsid w:val="00CA5DB0"/>
    <w:rsid w:val="00CA6506"/>
    <w:rsid w:val="00CB48DA"/>
    <w:rsid w:val="00CC084E"/>
    <w:rsid w:val="00CC44A5"/>
    <w:rsid w:val="00CC58ED"/>
    <w:rsid w:val="00CC6E05"/>
    <w:rsid w:val="00CC7681"/>
    <w:rsid w:val="00CD3D98"/>
    <w:rsid w:val="00CE3DA3"/>
    <w:rsid w:val="00CE7E54"/>
    <w:rsid w:val="00CF0CD5"/>
    <w:rsid w:val="00D0135E"/>
    <w:rsid w:val="00D145EC"/>
    <w:rsid w:val="00D25E16"/>
    <w:rsid w:val="00D269F5"/>
    <w:rsid w:val="00D355F6"/>
    <w:rsid w:val="00D355FB"/>
    <w:rsid w:val="00D43C0B"/>
    <w:rsid w:val="00D44A74"/>
    <w:rsid w:val="00D53E76"/>
    <w:rsid w:val="00D57CD2"/>
    <w:rsid w:val="00D57E66"/>
    <w:rsid w:val="00D61359"/>
    <w:rsid w:val="00D73350"/>
    <w:rsid w:val="00D82231"/>
    <w:rsid w:val="00D8756E"/>
    <w:rsid w:val="00D938DD"/>
    <w:rsid w:val="00D95EAB"/>
    <w:rsid w:val="00D974EA"/>
    <w:rsid w:val="00DA29AC"/>
    <w:rsid w:val="00DA329A"/>
    <w:rsid w:val="00DB38E4"/>
    <w:rsid w:val="00DB521B"/>
    <w:rsid w:val="00DC0F52"/>
    <w:rsid w:val="00DC4726"/>
    <w:rsid w:val="00DD0AAB"/>
    <w:rsid w:val="00DD3C66"/>
    <w:rsid w:val="00DD40D2"/>
    <w:rsid w:val="00DD43AD"/>
    <w:rsid w:val="00DD5BC3"/>
    <w:rsid w:val="00DE12AD"/>
    <w:rsid w:val="00DE5BBF"/>
    <w:rsid w:val="00DF01BE"/>
    <w:rsid w:val="00DF64C1"/>
    <w:rsid w:val="00DF75F8"/>
    <w:rsid w:val="00E007CC"/>
    <w:rsid w:val="00E013A9"/>
    <w:rsid w:val="00E03A99"/>
    <w:rsid w:val="00E041CD"/>
    <w:rsid w:val="00E06534"/>
    <w:rsid w:val="00E126A5"/>
    <w:rsid w:val="00E1463F"/>
    <w:rsid w:val="00E338AA"/>
    <w:rsid w:val="00E348B9"/>
    <w:rsid w:val="00E34AA9"/>
    <w:rsid w:val="00E363A9"/>
    <w:rsid w:val="00E413E0"/>
    <w:rsid w:val="00E52E07"/>
    <w:rsid w:val="00E53AE3"/>
    <w:rsid w:val="00E5574A"/>
    <w:rsid w:val="00E6087C"/>
    <w:rsid w:val="00E64FB2"/>
    <w:rsid w:val="00E67B7D"/>
    <w:rsid w:val="00E72F24"/>
    <w:rsid w:val="00E81E2C"/>
    <w:rsid w:val="00E82FBF"/>
    <w:rsid w:val="00E83A93"/>
    <w:rsid w:val="00E97DCC"/>
    <w:rsid w:val="00EA315C"/>
    <w:rsid w:val="00EA5003"/>
    <w:rsid w:val="00EA662E"/>
    <w:rsid w:val="00EB5D2F"/>
    <w:rsid w:val="00EC10EC"/>
    <w:rsid w:val="00EC456C"/>
    <w:rsid w:val="00EC6E96"/>
    <w:rsid w:val="00ED166C"/>
    <w:rsid w:val="00ED1DE1"/>
    <w:rsid w:val="00ED5FA6"/>
    <w:rsid w:val="00ED6080"/>
    <w:rsid w:val="00EE0176"/>
    <w:rsid w:val="00EF0942"/>
    <w:rsid w:val="00EF291F"/>
    <w:rsid w:val="00EF4FD2"/>
    <w:rsid w:val="00EF5DBD"/>
    <w:rsid w:val="00F0218C"/>
    <w:rsid w:val="00F0251A"/>
    <w:rsid w:val="00F0393B"/>
    <w:rsid w:val="00F0716C"/>
    <w:rsid w:val="00F15D08"/>
    <w:rsid w:val="00F225D5"/>
    <w:rsid w:val="00F23FCB"/>
    <w:rsid w:val="00F27BAB"/>
    <w:rsid w:val="00F313DD"/>
    <w:rsid w:val="00F32450"/>
    <w:rsid w:val="00F33CC3"/>
    <w:rsid w:val="00F378BE"/>
    <w:rsid w:val="00F43120"/>
    <w:rsid w:val="00F44FF2"/>
    <w:rsid w:val="00F47938"/>
    <w:rsid w:val="00F53359"/>
    <w:rsid w:val="00F53DBD"/>
    <w:rsid w:val="00F64378"/>
    <w:rsid w:val="00F658F3"/>
    <w:rsid w:val="00F67FC3"/>
    <w:rsid w:val="00F763A4"/>
    <w:rsid w:val="00F80D67"/>
    <w:rsid w:val="00F81CF2"/>
    <w:rsid w:val="00F82A04"/>
    <w:rsid w:val="00F83DF3"/>
    <w:rsid w:val="00F92C1D"/>
    <w:rsid w:val="00F941B8"/>
    <w:rsid w:val="00F966F2"/>
    <w:rsid w:val="00FA5FA5"/>
    <w:rsid w:val="00FA6721"/>
    <w:rsid w:val="00FA7365"/>
    <w:rsid w:val="00FA79A7"/>
    <w:rsid w:val="00FB0BFB"/>
    <w:rsid w:val="00FC630D"/>
    <w:rsid w:val="00FC643D"/>
    <w:rsid w:val="00FD1DAF"/>
    <w:rsid w:val="00FE3DCC"/>
    <w:rsid w:val="00FE53C8"/>
    <w:rsid w:val="00FE5FB7"/>
    <w:rsid w:val="00FE67B0"/>
    <w:rsid w:val="00FF51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6E908DC-9170-41AF-A194-DA9201005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har">
    <w:name w:val="TAL Char"/>
    <w:link w:val="TAL"/>
    <w:rsid w:val="00BF647B"/>
    <w:rPr>
      <w:rFonts w:ascii="Arial" w:hAnsi="Arial"/>
      <w:color w:val="000000"/>
      <w:sz w:val="18"/>
      <w:lang w:eastAsia="ja-JP"/>
    </w:rPr>
  </w:style>
  <w:style w:type="character" w:customStyle="1" w:styleId="TAHCar">
    <w:name w:val="TAH Car"/>
    <w:link w:val="TAH"/>
    <w:rsid w:val="00BF647B"/>
    <w:rPr>
      <w:rFonts w:ascii="Arial" w:hAnsi="Arial"/>
      <w:b/>
      <w:color w:val="000000"/>
      <w:sz w:val="18"/>
      <w:lang w:eastAsia="ja-JP"/>
    </w:rPr>
  </w:style>
  <w:style w:type="character" w:styleId="CommentReference">
    <w:name w:val="annotation reference"/>
    <w:basedOn w:val="DefaultParagraphFont"/>
    <w:rsid w:val="00506274"/>
    <w:rPr>
      <w:sz w:val="16"/>
      <w:szCs w:val="16"/>
    </w:rPr>
  </w:style>
  <w:style w:type="paragraph" w:styleId="CommentSubject">
    <w:name w:val="annotation subject"/>
    <w:basedOn w:val="CommentText"/>
    <w:next w:val="CommentText"/>
    <w:link w:val="CommentSubjectChar"/>
    <w:rsid w:val="0050627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6274"/>
    <w:rPr>
      <w:rFonts w:ascii="Arial" w:hAnsi="Arial"/>
      <w:lang w:eastAsia="en-US"/>
    </w:rPr>
  </w:style>
  <w:style w:type="character" w:customStyle="1" w:styleId="CommentSubjectChar">
    <w:name w:val="Comment Subject Char"/>
    <w:basedOn w:val="CommentTextChar"/>
    <w:link w:val="CommentSubject"/>
    <w:rsid w:val="00506274"/>
    <w:rPr>
      <w:rFonts w:ascii="Arial" w:hAnsi="Arial"/>
      <w:b/>
      <w:bCs/>
      <w:lang w:eastAsia="en-US"/>
    </w:rPr>
  </w:style>
  <w:style w:type="paragraph" w:styleId="BalloonText">
    <w:name w:val="Balloon Text"/>
    <w:basedOn w:val="Normal"/>
    <w:link w:val="BalloonTextChar"/>
    <w:semiHidden/>
    <w:unhideWhenUsed/>
    <w:rsid w:val="00506274"/>
    <w:rPr>
      <w:rFonts w:ascii="Segoe UI" w:hAnsi="Segoe UI" w:cs="Segoe UI"/>
      <w:sz w:val="18"/>
      <w:szCs w:val="18"/>
    </w:rPr>
  </w:style>
  <w:style w:type="character" w:customStyle="1" w:styleId="BalloonTextChar">
    <w:name w:val="Balloon Text Char"/>
    <w:basedOn w:val="DefaultParagraphFont"/>
    <w:link w:val="BalloonText"/>
    <w:semiHidden/>
    <w:rsid w:val="00506274"/>
    <w:rPr>
      <w:rFonts w:ascii="Segoe UI" w:hAnsi="Segoe UI" w:cs="Segoe UI"/>
      <w:sz w:val="18"/>
      <w:szCs w:val="18"/>
      <w:lang w:eastAsia="en-US"/>
    </w:rPr>
  </w:style>
  <w:style w:type="paragraph" w:customStyle="1" w:styleId="NO">
    <w:name w:val="NO"/>
    <w:basedOn w:val="Normal"/>
    <w:link w:val="NOChar"/>
    <w:qFormat/>
    <w:rsid w:val="00552137"/>
    <w:pPr>
      <w:keepLines/>
      <w:spacing w:after="180"/>
      <w:ind w:left="1135" w:hanging="851"/>
    </w:pPr>
    <w:rPr>
      <w:rFonts w:eastAsia="SimSun"/>
    </w:rPr>
  </w:style>
  <w:style w:type="character" w:customStyle="1" w:styleId="NOChar">
    <w:name w:val="NO Char"/>
    <w:link w:val="NO"/>
    <w:qFormat/>
    <w:rsid w:val="00552137"/>
    <w:rPr>
      <w:rFonts w:eastAsia="SimSun"/>
      <w:lang w:eastAsia="en-US"/>
    </w:rPr>
  </w:style>
  <w:style w:type="paragraph" w:customStyle="1" w:styleId="m4380262836579791937msolistparagraph">
    <w:name w:val="m_4380262836579791937msolistparagraph"/>
    <w:basedOn w:val="Normal"/>
    <w:uiPriority w:val="99"/>
    <w:rsid w:val="006F59B2"/>
    <w:pPr>
      <w:spacing w:before="100" w:beforeAutospacing="1" w:after="100" w:afterAutospacing="1"/>
    </w:pPr>
    <w:rPr>
      <w:rFonts w:eastAsiaTheme="minorEastAsia"/>
      <w:sz w:val="24"/>
      <w:szCs w:val="24"/>
      <w:lang w:val="en-IN" w:eastAsia="ja-JP"/>
    </w:rPr>
  </w:style>
  <w:style w:type="character" w:customStyle="1" w:styleId="B1Char">
    <w:name w:val="B1 Char"/>
    <w:link w:val="B1"/>
    <w:qFormat/>
    <w:rsid w:val="00180ED0"/>
    <w:rPr>
      <w:rFonts w:ascii="Arial" w:hAnsi="Arial"/>
      <w:lang w:eastAsia="en-US"/>
    </w:rPr>
  </w:style>
  <w:style w:type="paragraph" w:customStyle="1" w:styleId="B2">
    <w:name w:val="B2"/>
    <w:basedOn w:val="List2"/>
    <w:link w:val="B2Char"/>
    <w:rsid w:val="00640CDD"/>
    <w:pPr>
      <w:spacing w:after="180"/>
      <w:ind w:left="851" w:hanging="284"/>
      <w:contextualSpacing w:val="0"/>
    </w:pPr>
    <w:rPr>
      <w:rFonts w:eastAsia="SimSun"/>
    </w:rPr>
  </w:style>
  <w:style w:type="character" w:customStyle="1" w:styleId="B2Char">
    <w:name w:val="B2 Char"/>
    <w:link w:val="B2"/>
    <w:rsid w:val="00640CDD"/>
    <w:rPr>
      <w:rFonts w:eastAsia="SimSun"/>
      <w:lang w:eastAsia="en-US"/>
    </w:rPr>
  </w:style>
  <w:style w:type="paragraph" w:styleId="List2">
    <w:name w:val="List 2"/>
    <w:basedOn w:val="Normal"/>
    <w:rsid w:val="00640CDD"/>
    <w:pPr>
      <w:ind w:left="566" w:hanging="283"/>
      <w:contextualSpacing/>
    </w:pPr>
  </w:style>
  <w:style w:type="paragraph" w:customStyle="1" w:styleId="B3">
    <w:name w:val="B3"/>
    <w:basedOn w:val="List3"/>
    <w:link w:val="B3Char2"/>
    <w:rsid w:val="00B66A36"/>
    <w:pPr>
      <w:spacing w:after="180"/>
      <w:ind w:left="1135" w:hanging="284"/>
      <w:contextualSpacing w:val="0"/>
    </w:pPr>
    <w:rPr>
      <w:rFonts w:eastAsia="SimSun"/>
    </w:rPr>
  </w:style>
  <w:style w:type="character" w:customStyle="1" w:styleId="B3Char2">
    <w:name w:val="B3 Char2"/>
    <w:link w:val="B3"/>
    <w:rsid w:val="00B66A36"/>
    <w:rPr>
      <w:rFonts w:eastAsia="SimSun"/>
      <w:lang w:eastAsia="en-US"/>
    </w:rPr>
  </w:style>
  <w:style w:type="paragraph" w:styleId="List3">
    <w:name w:val="List 3"/>
    <w:basedOn w:val="Normal"/>
    <w:rsid w:val="00B66A3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035144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58741">
      <w:bodyDiv w:val="1"/>
      <w:marLeft w:val="0"/>
      <w:marRight w:val="0"/>
      <w:marTop w:val="0"/>
      <w:marBottom w:val="0"/>
      <w:divBdr>
        <w:top w:val="none" w:sz="0" w:space="0" w:color="auto"/>
        <w:left w:val="none" w:sz="0" w:space="0" w:color="auto"/>
        <w:bottom w:val="none" w:sz="0" w:space="0" w:color="auto"/>
        <w:right w:val="none" w:sz="0" w:space="0" w:color="auto"/>
      </w:divBdr>
      <w:divsChild>
        <w:div w:id="474756151">
          <w:marLeft w:val="1411"/>
          <w:marRight w:val="0"/>
          <w:marTop w:val="0"/>
          <w:marBottom w:val="0"/>
          <w:divBdr>
            <w:top w:val="none" w:sz="0" w:space="0" w:color="auto"/>
            <w:left w:val="none" w:sz="0" w:space="0" w:color="auto"/>
            <w:bottom w:val="none" w:sz="0" w:space="0" w:color="auto"/>
            <w:right w:val="none" w:sz="0" w:space="0" w:color="auto"/>
          </w:divBdr>
        </w:div>
        <w:div w:id="928927450">
          <w:marLeft w:val="1411"/>
          <w:marRight w:val="0"/>
          <w:marTop w:val="0"/>
          <w:marBottom w:val="0"/>
          <w:divBdr>
            <w:top w:val="none" w:sz="0" w:space="0" w:color="auto"/>
            <w:left w:val="none" w:sz="0" w:space="0" w:color="auto"/>
            <w:bottom w:val="none" w:sz="0" w:space="0" w:color="auto"/>
            <w:right w:val="none" w:sz="0" w:space="0" w:color="auto"/>
          </w:divBdr>
        </w:div>
        <w:div w:id="1222904178">
          <w:marLeft w:val="994"/>
          <w:marRight w:val="0"/>
          <w:marTop w:val="0"/>
          <w:marBottom w:val="0"/>
          <w:divBdr>
            <w:top w:val="none" w:sz="0" w:space="0" w:color="auto"/>
            <w:left w:val="none" w:sz="0" w:space="0" w:color="auto"/>
            <w:bottom w:val="none" w:sz="0" w:space="0" w:color="auto"/>
            <w:right w:val="none" w:sz="0" w:space="0" w:color="auto"/>
          </w:divBdr>
        </w:div>
        <w:div w:id="1621373022">
          <w:marLeft w:val="994"/>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169745">
      <w:bodyDiv w:val="1"/>
      <w:marLeft w:val="0"/>
      <w:marRight w:val="0"/>
      <w:marTop w:val="0"/>
      <w:marBottom w:val="0"/>
      <w:divBdr>
        <w:top w:val="none" w:sz="0" w:space="0" w:color="auto"/>
        <w:left w:val="none" w:sz="0" w:space="0" w:color="auto"/>
        <w:bottom w:val="none" w:sz="0" w:space="0" w:color="auto"/>
        <w:right w:val="none" w:sz="0" w:space="0" w:color="auto"/>
      </w:divBdr>
      <w:divsChild>
        <w:div w:id="914709665">
          <w:marLeft w:val="792"/>
          <w:marRight w:val="0"/>
          <w:marTop w:val="80"/>
          <w:marBottom w:val="80"/>
          <w:divBdr>
            <w:top w:val="none" w:sz="0" w:space="0" w:color="auto"/>
            <w:left w:val="none" w:sz="0" w:space="0" w:color="auto"/>
            <w:bottom w:val="none" w:sz="0" w:space="0" w:color="auto"/>
            <w:right w:val="none" w:sz="0" w:space="0" w:color="auto"/>
          </w:divBdr>
        </w:div>
        <w:div w:id="1369723927">
          <w:marLeft w:val="1109"/>
          <w:marRight w:val="0"/>
          <w:marTop w:val="80"/>
          <w:marBottom w:val="80"/>
          <w:divBdr>
            <w:top w:val="none" w:sz="0" w:space="0" w:color="auto"/>
            <w:left w:val="none" w:sz="0" w:space="0" w:color="auto"/>
            <w:bottom w:val="none" w:sz="0" w:space="0" w:color="auto"/>
            <w:right w:val="none" w:sz="0" w:space="0" w:color="auto"/>
          </w:divBdr>
        </w:div>
        <w:div w:id="1795563925">
          <w:marLeft w:val="1109"/>
          <w:marRight w:val="0"/>
          <w:marTop w:val="80"/>
          <w:marBottom w:val="80"/>
          <w:divBdr>
            <w:top w:val="none" w:sz="0" w:space="0" w:color="auto"/>
            <w:left w:val="none" w:sz="0" w:space="0" w:color="auto"/>
            <w:bottom w:val="none" w:sz="0" w:space="0" w:color="auto"/>
            <w:right w:val="none" w:sz="0" w:space="0" w:color="auto"/>
          </w:divBdr>
        </w:div>
        <w:div w:id="917976853">
          <w:marLeft w:val="1109"/>
          <w:marRight w:val="0"/>
          <w:marTop w:val="80"/>
          <w:marBottom w:val="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5659796">
      <w:bodyDiv w:val="1"/>
      <w:marLeft w:val="0"/>
      <w:marRight w:val="0"/>
      <w:marTop w:val="0"/>
      <w:marBottom w:val="0"/>
      <w:divBdr>
        <w:top w:val="none" w:sz="0" w:space="0" w:color="auto"/>
        <w:left w:val="none" w:sz="0" w:space="0" w:color="auto"/>
        <w:bottom w:val="none" w:sz="0" w:space="0" w:color="auto"/>
        <w:right w:val="none" w:sz="0" w:space="0" w:color="auto"/>
      </w:divBdr>
      <w:divsChild>
        <w:div w:id="1741900603">
          <w:marLeft w:val="792"/>
          <w:marRight w:val="0"/>
          <w:marTop w:val="80"/>
          <w:marBottom w:val="80"/>
          <w:divBdr>
            <w:top w:val="none" w:sz="0" w:space="0" w:color="auto"/>
            <w:left w:val="none" w:sz="0" w:space="0" w:color="auto"/>
            <w:bottom w:val="none" w:sz="0" w:space="0" w:color="auto"/>
            <w:right w:val="none" w:sz="0" w:space="0" w:color="auto"/>
          </w:divBdr>
        </w:div>
        <w:div w:id="1108309343">
          <w:marLeft w:val="1109"/>
          <w:marRight w:val="0"/>
          <w:marTop w:val="80"/>
          <w:marBottom w:val="80"/>
          <w:divBdr>
            <w:top w:val="none" w:sz="0" w:space="0" w:color="auto"/>
            <w:left w:val="none" w:sz="0" w:space="0" w:color="auto"/>
            <w:bottom w:val="none" w:sz="0" w:space="0" w:color="auto"/>
            <w:right w:val="none" w:sz="0" w:space="0" w:color="auto"/>
          </w:divBdr>
        </w:div>
        <w:div w:id="2096584136">
          <w:marLeft w:val="1109"/>
          <w:marRight w:val="0"/>
          <w:marTop w:val="80"/>
          <w:marBottom w:val="80"/>
          <w:divBdr>
            <w:top w:val="none" w:sz="0" w:space="0" w:color="auto"/>
            <w:left w:val="none" w:sz="0" w:space="0" w:color="auto"/>
            <w:bottom w:val="none" w:sz="0" w:space="0" w:color="auto"/>
            <w:right w:val="none" w:sz="0" w:space="0" w:color="auto"/>
          </w:divBdr>
        </w:div>
        <w:div w:id="1801149138">
          <w:marLeft w:val="1109"/>
          <w:marRight w:val="0"/>
          <w:marTop w:val="8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981120">
      <w:bodyDiv w:val="1"/>
      <w:marLeft w:val="0"/>
      <w:marRight w:val="0"/>
      <w:marTop w:val="0"/>
      <w:marBottom w:val="0"/>
      <w:divBdr>
        <w:top w:val="none" w:sz="0" w:space="0" w:color="auto"/>
        <w:left w:val="none" w:sz="0" w:space="0" w:color="auto"/>
        <w:bottom w:val="none" w:sz="0" w:space="0" w:color="auto"/>
        <w:right w:val="none" w:sz="0" w:space="0" w:color="auto"/>
      </w:divBdr>
      <w:divsChild>
        <w:div w:id="116340234">
          <w:marLeft w:val="792"/>
          <w:marRight w:val="0"/>
          <w:marTop w:val="80"/>
          <w:marBottom w:val="80"/>
          <w:divBdr>
            <w:top w:val="none" w:sz="0" w:space="0" w:color="auto"/>
            <w:left w:val="none" w:sz="0" w:space="0" w:color="auto"/>
            <w:bottom w:val="none" w:sz="0" w:space="0" w:color="auto"/>
            <w:right w:val="none" w:sz="0" w:space="0" w:color="auto"/>
          </w:divBdr>
        </w:div>
        <w:div w:id="423306194">
          <w:marLeft w:val="792"/>
          <w:marRight w:val="0"/>
          <w:marTop w:val="80"/>
          <w:marBottom w:val="80"/>
          <w:divBdr>
            <w:top w:val="none" w:sz="0" w:space="0" w:color="auto"/>
            <w:left w:val="none" w:sz="0" w:space="0" w:color="auto"/>
            <w:bottom w:val="none" w:sz="0" w:space="0" w:color="auto"/>
            <w:right w:val="none" w:sz="0" w:space="0" w:color="auto"/>
          </w:divBdr>
        </w:div>
        <w:div w:id="516965322">
          <w:marLeft w:val="792"/>
          <w:marRight w:val="0"/>
          <w:marTop w:val="80"/>
          <w:marBottom w:val="80"/>
          <w:divBdr>
            <w:top w:val="none" w:sz="0" w:space="0" w:color="auto"/>
            <w:left w:val="none" w:sz="0" w:space="0" w:color="auto"/>
            <w:bottom w:val="none" w:sz="0" w:space="0" w:color="auto"/>
            <w:right w:val="none" w:sz="0" w:space="0" w:color="auto"/>
          </w:divBdr>
        </w:div>
        <w:div w:id="838690823">
          <w:marLeft w:val="1109"/>
          <w:marRight w:val="0"/>
          <w:marTop w:val="80"/>
          <w:marBottom w:val="80"/>
          <w:divBdr>
            <w:top w:val="none" w:sz="0" w:space="0" w:color="auto"/>
            <w:left w:val="none" w:sz="0" w:space="0" w:color="auto"/>
            <w:bottom w:val="none" w:sz="0" w:space="0" w:color="auto"/>
            <w:right w:val="none" w:sz="0" w:space="0" w:color="auto"/>
          </w:divBdr>
        </w:div>
        <w:div w:id="945768211">
          <w:marLeft w:val="792"/>
          <w:marRight w:val="0"/>
          <w:marTop w:val="80"/>
          <w:marBottom w:val="80"/>
          <w:divBdr>
            <w:top w:val="none" w:sz="0" w:space="0" w:color="auto"/>
            <w:left w:val="none" w:sz="0" w:space="0" w:color="auto"/>
            <w:bottom w:val="none" w:sz="0" w:space="0" w:color="auto"/>
            <w:right w:val="none" w:sz="0" w:space="0" w:color="auto"/>
          </w:divBdr>
        </w:div>
        <w:div w:id="1744791789">
          <w:marLeft w:val="792"/>
          <w:marRight w:val="0"/>
          <w:marTop w:val="80"/>
          <w:marBottom w:val="8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3998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59721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4137">
      <w:bodyDiv w:val="1"/>
      <w:marLeft w:val="0"/>
      <w:marRight w:val="0"/>
      <w:marTop w:val="0"/>
      <w:marBottom w:val="0"/>
      <w:divBdr>
        <w:top w:val="none" w:sz="0" w:space="0" w:color="auto"/>
        <w:left w:val="none" w:sz="0" w:space="0" w:color="auto"/>
        <w:bottom w:val="none" w:sz="0" w:space="0" w:color="auto"/>
        <w:right w:val="none" w:sz="0" w:space="0" w:color="auto"/>
      </w:divBdr>
      <w:divsChild>
        <w:div w:id="2134015443">
          <w:marLeft w:val="792"/>
          <w:marRight w:val="0"/>
          <w:marTop w:val="80"/>
          <w:marBottom w:val="80"/>
          <w:divBdr>
            <w:top w:val="none" w:sz="0" w:space="0" w:color="auto"/>
            <w:left w:val="none" w:sz="0" w:space="0" w:color="auto"/>
            <w:bottom w:val="none" w:sz="0" w:space="0" w:color="auto"/>
            <w:right w:val="none" w:sz="0" w:space="0" w:color="auto"/>
          </w:divBdr>
        </w:div>
        <w:div w:id="1176193485">
          <w:marLeft w:val="1109"/>
          <w:marRight w:val="0"/>
          <w:marTop w:val="80"/>
          <w:marBottom w:val="80"/>
          <w:divBdr>
            <w:top w:val="none" w:sz="0" w:space="0" w:color="auto"/>
            <w:left w:val="none" w:sz="0" w:space="0" w:color="auto"/>
            <w:bottom w:val="none" w:sz="0" w:space="0" w:color="auto"/>
            <w:right w:val="none" w:sz="0" w:space="0" w:color="auto"/>
          </w:divBdr>
        </w:div>
        <w:div w:id="995912612">
          <w:marLeft w:val="1109"/>
          <w:marRight w:val="0"/>
          <w:marTop w:val="80"/>
          <w:marBottom w:val="80"/>
          <w:divBdr>
            <w:top w:val="none" w:sz="0" w:space="0" w:color="auto"/>
            <w:left w:val="none" w:sz="0" w:space="0" w:color="auto"/>
            <w:bottom w:val="none" w:sz="0" w:space="0" w:color="auto"/>
            <w:right w:val="none" w:sz="0" w:space="0" w:color="auto"/>
          </w:divBdr>
        </w:div>
        <w:div w:id="145051350">
          <w:marLeft w:val="1109"/>
          <w:marRight w:val="0"/>
          <w:marTop w:val="80"/>
          <w:marBottom w:val="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4</Pages>
  <Words>1113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Rev-Berlin</cp:lastModifiedBy>
  <cp:revision>11</cp:revision>
  <cp:lastPrinted>2001-04-23T09:30:00Z</cp:lastPrinted>
  <dcterms:created xsi:type="dcterms:W3CDTF">2023-05-26T07:58:00Z</dcterms:created>
  <dcterms:modified xsi:type="dcterms:W3CDTF">2023-05-26T12:27:00Z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